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3GPP TSG RAN WG1 #</w:t>
      </w:r>
      <w:r>
        <w:rPr>
          <w:rFonts w:hint="eastAsia" w:cs="Arial"/>
          <w:bCs/>
          <w:sz w:val="22"/>
          <w:szCs w:val="22"/>
          <w:lang w:eastAsia="zh-CN"/>
        </w:rPr>
        <w:t>102-e</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2"/>
          <w:lang w:eastAsia="zh-CN"/>
        </w:rPr>
        <w:t xml:space="preserve"> </w:t>
      </w:r>
      <w:r>
        <w:rPr>
          <w:rFonts w:cs="Arial"/>
          <w:bCs/>
          <w:sz w:val="22"/>
          <w:szCs w:val="22"/>
          <w:lang w:eastAsia="zh-CN"/>
        </w:rPr>
        <w:t xml:space="preserve">   </w:t>
      </w:r>
      <w:r>
        <w:rPr>
          <w:rFonts w:hint="eastAsia" w:cs="Arial"/>
          <w:bCs/>
          <w:sz w:val="22"/>
          <w:szCs w:val="22"/>
          <w:lang w:eastAsia="zh-CN"/>
        </w:rPr>
        <w:t xml:space="preserve">                          </w:t>
      </w:r>
      <w:bookmarkStart w:id="2" w:name="OLE_LINK35"/>
      <w:r>
        <w:rPr>
          <w:rFonts w:hint="eastAsia" w:cs="Arial"/>
          <w:bCs/>
          <w:sz w:val="22"/>
          <w:szCs w:val="22"/>
          <w:lang w:eastAsia="zh-CN"/>
        </w:rPr>
        <w:t>R1-</w:t>
      </w:r>
      <w:bookmarkEnd w:id="2"/>
      <w:r>
        <w:rPr>
          <w:rFonts w:hint="eastAsia" w:cs="Arial"/>
          <w:bCs/>
          <w:sz w:val="22"/>
          <w:szCs w:val="22"/>
          <w:lang w:eastAsia="zh-CN"/>
        </w:rPr>
        <w:t>200</w:t>
      </w:r>
      <w:r>
        <w:rPr>
          <w:rFonts w:cs="Arial"/>
          <w:bCs/>
          <w:sz w:val="22"/>
          <w:szCs w:val="22"/>
          <w:lang w:eastAsia="zh-CN"/>
        </w:rPr>
        <w:t>5416</w:t>
      </w:r>
    </w:p>
    <w:bookmarkEnd w:id="0"/>
    <w:p>
      <w:pPr>
        <w:pStyle w:val="21"/>
        <w:tabs>
          <w:tab w:val="right" w:pos="8280"/>
          <w:tab w:val="right" w:pos="9781"/>
        </w:tabs>
        <w:snapToGrid w:val="0"/>
        <w:spacing w:after="180" w:afterLines="50" w:line="240" w:lineRule="auto"/>
        <w:rPr>
          <w:rFonts w:eastAsia="宋体"/>
          <w:sz w:val="20"/>
          <w:lang w:eastAsia="zh-CN"/>
        </w:rPr>
      </w:pPr>
      <w:r>
        <w:rPr>
          <w:rFonts w:eastAsia="宋体" w:cs="Arial"/>
          <w:bCs/>
          <w:sz w:val="22"/>
          <w:szCs w:val="22"/>
          <w:lang w:eastAsia="zh-CN"/>
        </w:rPr>
        <w:t>e-Meeting</w:t>
      </w:r>
      <w:r>
        <w:rPr>
          <w:rFonts w:hint="eastAsia" w:cs="Arial"/>
          <w:bCs/>
          <w:sz w:val="22"/>
          <w:szCs w:val="22"/>
          <w:lang w:eastAsia="ja-JP"/>
        </w:rPr>
        <w:t xml:space="preserve">, </w:t>
      </w:r>
      <w:r>
        <w:rPr>
          <w:rFonts w:hint="eastAsia" w:eastAsia="宋体" w:cs="Arial"/>
          <w:bCs/>
          <w:sz w:val="22"/>
          <w:szCs w:val="22"/>
          <w:lang w:eastAsia="zh-CN"/>
        </w:rPr>
        <w:t>August 17</w:t>
      </w:r>
      <w:r>
        <w:rPr>
          <w:rFonts w:hint="eastAsia" w:cs="Arial"/>
          <w:bCs/>
          <w:sz w:val="22"/>
          <w:szCs w:val="22"/>
          <w:vertAlign w:val="superscript"/>
          <w:lang w:eastAsia="ja-JP"/>
        </w:rPr>
        <w:t>th</w:t>
      </w:r>
      <w:r>
        <w:rPr>
          <w:rFonts w:hint="eastAsia" w:cs="Arial"/>
          <w:bCs/>
          <w:sz w:val="22"/>
          <w:szCs w:val="22"/>
          <w:lang w:eastAsia="ja-JP"/>
        </w:rPr>
        <w:t xml:space="preserve"> – </w:t>
      </w:r>
      <w:r>
        <w:rPr>
          <w:rFonts w:hint="eastAsia" w:eastAsia="宋体" w:cs="Arial"/>
          <w:bCs/>
          <w:sz w:val="22"/>
          <w:szCs w:val="22"/>
          <w:lang w:eastAsia="zh-CN"/>
        </w:rPr>
        <w:t>28</w:t>
      </w:r>
      <w:r>
        <w:rPr>
          <w:rFonts w:hint="eastAsia" w:cs="Arial"/>
          <w:bCs/>
          <w:sz w:val="22"/>
          <w:szCs w:val="22"/>
          <w:vertAlign w:val="superscript"/>
          <w:lang w:eastAsia="ja-JP"/>
        </w:rPr>
        <w:t>th</w:t>
      </w:r>
      <w:r>
        <w:rPr>
          <w:rFonts w:hint="eastAsia" w:cs="Arial"/>
          <w:bCs/>
          <w:sz w:val="22"/>
          <w:szCs w:val="22"/>
          <w:lang w:eastAsia="ja-JP"/>
        </w:rPr>
        <w:t xml:space="preserve">, </w:t>
      </w:r>
      <w:r>
        <w:rPr>
          <w:rFonts w:hint="eastAsia" w:eastAsia="宋体" w:cs="Arial"/>
          <w:bCs/>
          <w:sz w:val="22"/>
          <w:szCs w:val="22"/>
          <w:lang w:eastAsia="zh-CN"/>
        </w:rPr>
        <w:t>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issues on enhancements to scheduling/HARQ for NR URLLC</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7.2.5.4</w:t>
      </w:r>
    </w:p>
    <w:p>
      <w:pPr>
        <w:pStyle w:val="21"/>
        <w:snapToGrid w:val="0"/>
        <w:spacing w:after="180" w:afterLines="50" w:line="240" w:lineRule="auto"/>
        <w:rPr>
          <w:sz w:val="20"/>
        </w:rPr>
      </w:pPr>
      <w:r>
        <w:rPr>
          <w:sz w:val="20"/>
        </w:rPr>
        <w:t>Document for: Discussion and Decision</w:t>
      </w:r>
      <w:bookmarkEnd w:id="1"/>
    </w:p>
    <w:p>
      <w:pPr>
        <w:pStyle w:val="2"/>
        <w:spacing w:before="180"/>
        <w:rPr>
          <w:lang w:val="en-US"/>
        </w:rPr>
      </w:pPr>
      <w:r>
        <w:rPr>
          <w:rFonts w:hint="eastAsia"/>
          <w:lang w:val="en-US"/>
        </w:rPr>
        <w:t>Introduction</w:t>
      </w:r>
    </w:p>
    <w:p>
      <w:pPr>
        <w:snapToGrid w:val="0"/>
        <w:spacing w:after="120"/>
        <w:rPr>
          <w:rFonts w:eastAsia="宋体"/>
          <w:lang w:val="en-US" w:eastAsia="zh-CN"/>
        </w:rPr>
      </w:pPr>
      <w:bookmarkStart w:id="3" w:name="OLE_LINK33"/>
      <w:r>
        <w:rPr>
          <w:rFonts w:hint="eastAsia" w:eastAsia="宋体"/>
          <w:lang w:val="en-US" w:eastAsia="zh-CN"/>
        </w:rPr>
        <w:t xml:space="preserve">In this contribution, we discuss the remaining issues on </w:t>
      </w:r>
      <w:r>
        <w:rPr>
          <w:rFonts w:hint="eastAsia" w:eastAsiaTheme="minorEastAsia"/>
          <w:lang w:eastAsia="zh-CN"/>
        </w:rPr>
        <w:t>scheduling/HARQ</w:t>
      </w:r>
      <w:r>
        <w:rPr>
          <w:rFonts w:hint="eastAsia" w:eastAsia="宋体"/>
          <w:lang w:val="en-US" w:eastAsia="zh-CN"/>
        </w:rPr>
        <w:t xml:space="preserve"> enhancements.</w:t>
      </w:r>
    </w:p>
    <w:p>
      <w:pPr>
        <w:numPr>
          <w:ilvl w:val="0"/>
          <w:numId w:val="2"/>
        </w:numPr>
        <w:snapToGrid w:val="0"/>
        <w:spacing w:after="120"/>
        <w:rPr>
          <w:rFonts w:eastAsia="宋体"/>
          <w:sz w:val="21"/>
          <w:szCs w:val="22"/>
          <w:lang w:val="en-US" w:eastAsia="zh-CN"/>
        </w:rPr>
      </w:pPr>
      <w:r>
        <w:rPr>
          <w:rFonts w:hint="eastAsia" w:eastAsia="宋体"/>
          <w:sz w:val="21"/>
          <w:szCs w:val="22"/>
          <w:lang w:val="en-US" w:eastAsia="zh-CN"/>
        </w:rPr>
        <w:t>Re-transmission of CBG based PUSCH with cancellation, and</w:t>
      </w:r>
    </w:p>
    <w:p>
      <w:pPr>
        <w:numPr>
          <w:ilvl w:val="0"/>
          <w:numId w:val="2"/>
        </w:numPr>
        <w:snapToGrid w:val="0"/>
        <w:spacing w:after="120"/>
        <w:rPr>
          <w:rFonts w:eastAsia="宋体"/>
          <w:sz w:val="21"/>
          <w:szCs w:val="22"/>
          <w:lang w:val="en-US" w:eastAsia="zh-CN"/>
        </w:rPr>
      </w:pPr>
      <w:r>
        <w:rPr>
          <w:rFonts w:hint="eastAsia" w:eastAsia="宋体"/>
          <w:sz w:val="21"/>
          <w:szCs w:val="22"/>
          <w:lang w:val="en-US" w:eastAsia="zh-CN"/>
        </w:rPr>
        <w:t>UE processing order between dynamic SFI/DL grant and intra-UE prioritization/multiplexing</w:t>
      </w:r>
    </w:p>
    <w:p>
      <w:pPr>
        <w:numPr>
          <w:ilvl w:val="0"/>
          <w:numId w:val="2"/>
        </w:numPr>
        <w:snapToGrid w:val="0"/>
        <w:spacing w:after="120"/>
        <w:rPr>
          <w:rFonts w:eastAsia="宋体"/>
          <w:sz w:val="21"/>
          <w:szCs w:val="22"/>
          <w:lang w:val="en-US" w:eastAsia="zh-CN"/>
        </w:rPr>
      </w:pPr>
      <w:r>
        <w:rPr>
          <w:rFonts w:hint="eastAsia" w:eastAsia="宋体"/>
          <w:sz w:val="21"/>
          <w:szCs w:val="22"/>
          <w:lang w:val="en-US" w:eastAsia="zh-CN"/>
        </w:rPr>
        <w:t>UE processing order between semi-static TDD configuration and intra-UE prioritization/multiplexing</w:t>
      </w:r>
    </w:p>
    <w:p>
      <w:pPr>
        <w:snapToGrid w:val="0"/>
        <w:spacing w:after="120"/>
        <w:rPr>
          <w:rFonts w:eastAsia="宋体"/>
          <w:lang w:val="en-US" w:eastAsia="zh-CN"/>
        </w:rPr>
      </w:pPr>
      <w:r>
        <w:rPr>
          <w:rFonts w:hint="eastAsia" w:eastAsia="宋体"/>
          <w:lang w:val="en-US" w:eastAsia="zh-CN"/>
        </w:rPr>
        <w:t>We give our analysis and opinion</w:t>
      </w:r>
      <w:r>
        <w:rPr>
          <w:rFonts w:eastAsia="宋体"/>
          <w:lang w:val="en-US" w:eastAsia="zh-CN"/>
        </w:rPr>
        <w:t>s</w:t>
      </w:r>
      <w:r>
        <w:rPr>
          <w:rFonts w:hint="eastAsia" w:eastAsia="宋体"/>
          <w:lang w:val="en-US" w:eastAsia="zh-CN"/>
        </w:rPr>
        <w:t xml:space="preserve"> in the following two sections.</w:t>
      </w:r>
    </w:p>
    <w:bookmarkEnd w:id="3"/>
    <w:p>
      <w:pPr>
        <w:pStyle w:val="2"/>
        <w:spacing w:before="180"/>
        <w:rPr>
          <w:lang w:val="en-US"/>
        </w:rPr>
      </w:pPr>
      <w:bookmarkStart w:id="4" w:name="OLE_LINK13"/>
      <w:bookmarkStart w:id="5" w:name="OLE_LINK60"/>
      <w:bookmarkStart w:id="6" w:name="OLE_LINK72"/>
      <w:bookmarkStart w:id="7" w:name="OLE_LINK41"/>
      <w:bookmarkStart w:id="8" w:name="OLE_LINK37"/>
      <w:bookmarkStart w:id="9" w:name="OLE_LINK77"/>
      <w:bookmarkStart w:id="10" w:name="OLE_LINK28"/>
      <w:bookmarkStart w:id="11" w:name="OLE_LINK17"/>
      <w:bookmarkStart w:id="23" w:name="_GoBack"/>
      <w:bookmarkEnd w:id="23"/>
      <w:r>
        <w:rPr>
          <w:rFonts w:hint="eastAsia"/>
          <w:lang w:val="en-US"/>
        </w:rPr>
        <w:t>R</w:t>
      </w:r>
      <w:r>
        <w:t xml:space="preserve">e-transmission of CBG </w:t>
      </w:r>
      <w:r>
        <w:rPr>
          <w:rFonts w:hint="eastAsia"/>
          <w:lang w:val="en-US"/>
        </w:rPr>
        <w:t>b</w:t>
      </w:r>
      <w:r>
        <w:t xml:space="preserve">ased PUSCH with </w:t>
      </w:r>
      <w:r>
        <w:rPr>
          <w:rFonts w:hint="eastAsia"/>
          <w:lang w:val="en-US"/>
        </w:rPr>
        <w:t>c</w:t>
      </w:r>
      <w:r>
        <w:t>ancellation</w:t>
      </w:r>
    </w:p>
    <w:p>
      <w:pPr>
        <w:snapToGrid w:val="0"/>
        <w:spacing w:after="120"/>
        <w:rPr>
          <w:rFonts w:eastAsia="宋体"/>
          <w:lang w:val="en-US" w:eastAsia="zh-CN"/>
        </w:rPr>
      </w:pPr>
      <w:r>
        <w:rPr>
          <w:rFonts w:hint="eastAsia" w:eastAsia="宋体"/>
          <w:lang w:val="en-US" w:eastAsia="zh-CN"/>
        </w:rPr>
        <w:t>After RAN1 #101b-e meeting, the issue for r</w:t>
      </w:r>
      <w:r>
        <w:t xml:space="preserve">e-transmission of CBG </w:t>
      </w:r>
      <w:r>
        <w:rPr>
          <w:rFonts w:hint="eastAsia" w:eastAsia="宋体"/>
          <w:lang w:val="en-US" w:eastAsia="zh-CN"/>
        </w:rPr>
        <w:t>b</w:t>
      </w:r>
      <w:r>
        <w:t xml:space="preserve">ased PUSCH with </w:t>
      </w:r>
      <w:r>
        <w:rPr>
          <w:rFonts w:hint="eastAsia" w:eastAsia="宋体"/>
          <w:lang w:val="en-US" w:eastAsia="zh-CN"/>
        </w:rPr>
        <w:t>c</w:t>
      </w:r>
      <w:r>
        <w:t>ancellation</w:t>
      </w:r>
      <w:r>
        <w:rPr>
          <w:rFonts w:hint="eastAsia" w:eastAsia="宋体"/>
          <w:lang w:val="en-US" w:eastAsia="zh-CN"/>
        </w:rPr>
        <w:t xml:space="preserve"> should be further discussed. The FL gives following proposed agreement for this issue:</w:t>
      </w:r>
    </w:p>
    <w:tbl>
      <w:tblPr>
        <w:tblStyle w:val="28"/>
        <w:tblpPr w:leftFromText="181" w:rightFromText="181" w:bottomFromText="119"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after="120"/>
              <w:rPr>
                <w:b/>
                <w:bCs/>
              </w:rPr>
            </w:pPr>
            <w:r>
              <w:rPr>
                <w:rStyle w:val="112"/>
                <w:b/>
                <w:bCs/>
                <w:highlight w:val="yellow"/>
              </w:rPr>
              <w:t>Proposed Agreement 2:</w:t>
            </w:r>
            <w:r>
              <w:rPr>
                <w:rStyle w:val="112"/>
                <w:b/>
                <w:bCs/>
              </w:rPr>
              <w:t xml:space="preserve"> </w:t>
            </w:r>
            <w:r>
              <w:rPr>
                <w:b/>
                <w:bCs/>
              </w:rPr>
              <w:t>If a UE is configured with a CBG based PUSCH and the initial transmission of a TB is cancelled, adopt one of the following options:</w:t>
            </w:r>
          </w:p>
          <w:p>
            <w:pPr>
              <w:pStyle w:val="109"/>
              <w:numPr>
                <w:ilvl w:val="0"/>
                <w:numId w:val="3"/>
              </w:numPr>
              <w:spacing w:after="120"/>
              <w:ind w:firstLine="402"/>
            </w:pPr>
            <w:r>
              <w:rPr>
                <w:b/>
                <w:bCs/>
              </w:rPr>
              <w:t xml:space="preserve">Option 1: the UE is not expected to be scheduled for a re-transmission of the TB including the last CBG if </w:t>
            </w:r>
            <w:r>
              <w:rPr>
                <w:b/>
                <w:bCs/>
                <w:strike/>
                <w:color w:val="FF0000"/>
              </w:rPr>
              <w:t xml:space="preserve">all the cancelled </w:t>
            </w:r>
            <w:r>
              <w:rPr>
                <w:b/>
                <w:bCs/>
                <w:color w:val="FF0000"/>
              </w:rPr>
              <w:t>each of the other</w:t>
            </w:r>
            <w:r>
              <w:rPr>
                <w:b/>
                <w:bCs/>
              </w:rPr>
              <w:t xml:space="preserve"> CBGs (except for the last one) </w:t>
            </w:r>
            <w:r>
              <w:rPr>
                <w:b/>
                <w:bCs/>
                <w:color w:val="FF0000"/>
              </w:rPr>
              <w:t>have</w:t>
            </w:r>
            <w:r>
              <w:rPr>
                <w:b/>
                <w:bCs/>
              </w:rPr>
              <w:t xml:space="preserve"> </w:t>
            </w:r>
            <w:r>
              <w:rPr>
                <w:b/>
                <w:bCs/>
                <w:color w:val="FF0000"/>
              </w:rPr>
              <w:t xml:space="preserve">either </w:t>
            </w:r>
            <w:r>
              <w:rPr>
                <w:b/>
                <w:bCs/>
              </w:rPr>
              <w:t xml:space="preserve">not been transmitted at least once </w:t>
            </w:r>
            <w:r>
              <w:rPr>
                <w:b/>
                <w:bCs/>
                <w:color w:val="FF0000"/>
              </w:rPr>
              <w:t xml:space="preserve">before or are </w:t>
            </w:r>
            <w:r>
              <w:rPr>
                <w:b/>
                <w:bCs/>
                <w:color w:val="7030A0"/>
              </w:rPr>
              <w:t>not</w:t>
            </w:r>
            <w:r>
              <w:rPr>
                <w:b/>
                <w:bCs/>
                <w:color w:val="FF0000"/>
              </w:rPr>
              <w:t xml:space="preserve"> scheduled for a re-transmission in the same UL grant as the last CBG</w:t>
            </w:r>
            <w:r>
              <w:rPr>
                <w:b/>
                <w:bCs/>
              </w:rPr>
              <w:t>.</w:t>
            </w:r>
          </w:p>
          <w:p>
            <w:pPr>
              <w:pStyle w:val="109"/>
              <w:numPr>
                <w:ilvl w:val="0"/>
                <w:numId w:val="3"/>
              </w:numPr>
              <w:spacing w:after="120"/>
              <w:ind w:firstLine="402"/>
              <w:rPr>
                <w:b/>
              </w:rPr>
            </w:pPr>
            <w:r>
              <w:rPr>
                <w:rStyle w:val="112"/>
                <w:b/>
                <w:bCs/>
              </w:rPr>
              <w:t xml:space="preserve">Option 1a: </w:t>
            </w:r>
            <w:r>
              <w:rPr>
                <w:b/>
              </w:rPr>
              <w:t>The UE is not expected to be scheduled for a re-transmission of a CBG #N in a given TB unless CBG #N-1 has been transmitted before or is scheduled in the same UL grant that includes CBG#N.</w:t>
            </w:r>
          </w:p>
          <w:p>
            <w:pPr>
              <w:pStyle w:val="109"/>
              <w:numPr>
                <w:ilvl w:val="0"/>
                <w:numId w:val="3"/>
              </w:numPr>
              <w:spacing w:after="120"/>
              <w:ind w:firstLine="402"/>
              <w:rPr>
                <w:rStyle w:val="112"/>
                <w:b/>
                <w:bCs/>
              </w:rPr>
            </w:pPr>
            <w:r>
              <w:rPr>
                <w:rStyle w:val="112"/>
                <w:b/>
                <w:bCs/>
              </w:rPr>
              <w:t>Option 2: the TB CRC for the retransmission of the same TB is set to all zeros.</w:t>
            </w:r>
          </w:p>
          <w:p>
            <w:pPr>
              <w:pStyle w:val="109"/>
              <w:numPr>
                <w:ilvl w:val="0"/>
                <w:numId w:val="3"/>
              </w:numPr>
              <w:spacing w:after="120"/>
              <w:ind w:firstLine="402"/>
            </w:pPr>
            <w:r>
              <w:rPr>
                <w:rStyle w:val="113"/>
                <w:b/>
                <w:bCs/>
              </w:rPr>
              <w:t>Option 3: It is up to UE implementation to determine which values to use as the TB CRC (which may not be the actual TB CRC) for the retransmission of the same TB.</w:t>
            </w:r>
          </w:p>
          <w:p>
            <w:pPr>
              <w:pStyle w:val="109"/>
              <w:numPr>
                <w:ilvl w:val="0"/>
                <w:numId w:val="3"/>
              </w:numPr>
              <w:spacing w:after="120"/>
              <w:ind w:firstLine="402"/>
              <w:rPr>
                <w:rStyle w:val="112"/>
                <w:b/>
                <w:bCs/>
              </w:rPr>
            </w:pPr>
            <w:r>
              <w:rPr>
                <w:rStyle w:val="112"/>
                <w:b/>
                <w:bCs/>
              </w:rPr>
              <w:t>Option 4: the minimum processing time for PUSCH scheduled for re-transmission is extended by D symbols.</w:t>
            </w:r>
          </w:p>
          <w:p>
            <w:pPr>
              <w:pStyle w:val="109"/>
              <w:numPr>
                <w:ilvl w:val="0"/>
                <w:numId w:val="3"/>
              </w:numPr>
              <w:spacing w:after="120"/>
              <w:ind w:firstLine="402"/>
              <w:rPr>
                <w:rFonts w:eastAsia="宋体"/>
                <w:lang w:val="en-US" w:eastAsia="zh-CN"/>
              </w:rPr>
            </w:pPr>
            <w:r>
              <w:rPr>
                <w:rStyle w:val="112"/>
                <w:b/>
                <w:iCs/>
              </w:rPr>
              <w:t>Option 5: The UE is not expected to be scheduled with partial TB for the retransmission.</w:t>
            </w:r>
          </w:p>
        </w:tc>
      </w:tr>
    </w:tbl>
    <w:p>
      <w:pPr>
        <w:snapToGrid w:val="0"/>
        <w:spacing w:after="120"/>
        <w:rPr>
          <w:rFonts w:eastAsia="宋体"/>
          <w:lang w:val="en-US" w:eastAsia="zh-CN"/>
        </w:rPr>
      </w:pPr>
      <w:r>
        <w:rPr>
          <w:rFonts w:hint="eastAsia" w:eastAsia="宋体"/>
          <w:lang w:val="en-US" w:eastAsia="zh-CN"/>
        </w:rPr>
        <w:t xml:space="preserve">First of all, this problem can be fully avoided by gNB scheduling. A gNB has no motivation to schedule the last CBG in advance with a very short preparation time. </w:t>
      </w:r>
      <w:r>
        <w:rPr>
          <w:rFonts w:eastAsia="宋体"/>
          <w:lang w:val="en-US" w:eastAsia="zh-CN"/>
        </w:rPr>
        <w:t>There is no need to confine the gNB scheduling order just like Option 1/1a in specification as gNB is assumed to be a smart gNB</w:t>
      </w:r>
      <w:r>
        <w:rPr>
          <w:rFonts w:hint="eastAsia" w:eastAsia="宋体"/>
          <w:lang w:val="en-US" w:eastAsia="zh-CN"/>
        </w:rPr>
        <w:t>.</w:t>
      </w:r>
      <w:r>
        <w:rPr>
          <w:rFonts w:eastAsia="宋体"/>
          <w:lang w:val="en-US" w:eastAsia="zh-CN"/>
        </w:rPr>
        <w:t xml:space="preserve"> </w:t>
      </w:r>
      <w:r>
        <w:rPr>
          <w:rFonts w:hint="eastAsia" w:eastAsia="宋体"/>
          <w:lang w:val="en-US" w:eastAsia="zh-CN"/>
        </w:rPr>
        <w:t>I</w:t>
      </w:r>
      <w:r>
        <w:rPr>
          <w:rFonts w:eastAsia="宋体"/>
          <w:lang w:val="en-US" w:eastAsia="zh-CN"/>
        </w:rPr>
        <w:t>t can avoid the</w:t>
      </w:r>
      <w:r>
        <w:rPr>
          <w:rFonts w:hint="eastAsia" w:eastAsia="宋体"/>
          <w:lang w:val="en-US" w:eastAsia="zh-CN"/>
        </w:rPr>
        <w:t xml:space="preserve"> </w:t>
      </w:r>
      <w:r>
        <w:rPr>
          <w:rFonts w:eastAsia="宋体"/>
          <w:lang w:val="en-US" w:eastAsia="zh-CN"/>
        </w:rPr>
        <w:t>unreason</w:t>
      </w:r>
      <w:r>
        <w:rPr>
          <w:rFonts w:hint="eastAsia" w:eastAsia="宋体"/>
          <w:lang w:val="en-US" w:eastAsia="zh-CN"/>
        </w:rPr>
        <w:t>a</w:t>
      </w:r>
      <w:r>
        <w:rPr>
          <w:rFonts w:eastAsia="宋体"/>
          <w:lang w:val="en-US" w:eastAsia="zh-CN"/>
        </w:rPr>
        <w:t xml:space="preserve">ble case. </w:t>
      </w:r>
      <w:r>
        <w:rPr>
          <w:rFonts w:hint="eastAsia" w:eastAsia="宋体"/>
          <w:lang w:val="en-US" w:eastAsia="zh-CN"/>
        </w:rPr>
        <w:t>Second</w:t>
      </w:r>
      <w:r>
        <w:rPr>
          <w:rFonts w:eastAsia="宋体"/>
          <w:lang w:val="en-US" w:eastAsia="zh-CN"/>
        </w:rPr>
        <w:t>ly</w:t>
      </w:r>
      <w:r>
        <w:rPr>
          <w:rFonts w:hint="eastAsia" w:eastAsia="宋体"/>
          <w:lang w:val="en-US" w:eastAsia="zh-CN"/>
        </w:rPr>
        <w:t xml:space="preserve">, even gNB does </w:t>
      </w:r>
      <w:r>
        <w:rPr>
          <w:rFonts w:eastAsia="宋体"/>
          <w:lang w:val="en-US" w:eastAsia="zh-CN"/>
        </w:rPr>
        <w:t>such</w:t>
      </w:r>
      <w:r>
        <w:rPr>
          <w:rFonts w:hint="eastAsia" w:eastAsia="宋体"/>
          <w:lang w:val="en-US" w:eastAsia="zh-CN"/>
        </w:rPr>
        <w:t xml:space="preserve"> </w:t>
      </w:r>
      <w:r>
        <w:rPr>
          <w:rFonts w:eastAsia="宋体"/>
          <w:lang w:val="en-US" w:eastAsia="zh-CN"/>
        </w:rPr>
        <w:t xml:space="preserve">unreasonable </w:t>
      </w:r>
      <w:r>
        <w:rPr>
          <w:rFonts w:hint="eastAsia" w:eastAsia="宋体"/>
          <w:lang w:val="en-US" w:eastAsia="zh-CN"/>
        </w:rPr>
        <w:t xml:space="preserve">scheduling, </w:t>
      </w:r>
      <w:r>
        <w:rPr>
          <w:rFonts w:eastAsia="宋体"/>
          <w:lang w:val="en-US" w:eastAsia="zh-CN"/>
        </w:rPr>
        <w:t>the re-transmission of CBG based PUSCH may not be able to update the TB CRC in time</w:t>
      </w:r>
      <w:r>
        <w:rPr>
          <w:rFonts w:hint="eastAsia" w:eastAsia="宋体"/>
          <w:lang w:val="en-US" w:eastAsia="zh-CN"/>
        </w:rPr>
        <w:t xml:space="preserve">. One way is that </w:t>
      </w:r>
      <w:r>
        <w:rPr>
          <w:rFonts w:eastAsia="宋体"/>
          <w:lang w:val="en-US" w:eastAsia="zh-CN"/>
        </w:rPr>
        <w:t xml:space="preserve">the minimum processing time for PUSCH scheduled for re-transmission should be extended by D symbols, just like Option 4. </w:t>
      </w:r>
      <w:r>
        <w:rPr>
          <w:rFonts w:hint="eastAsia" w:eastAsia="宋体"/>
          <w:lang w:val="en-US" w:eastAsia="zh-CN"/>
        </w:rPr>
        <w:t>However, i</w:t>
      </w:r>
      <w:r>
        <w:rPr>
          <w:rFonts w:eastAsia="宋体"/>
          <w:lang w:val="en-US" w:eastAsia="zh-CN"/>
        </w:rPr>
        <w:t xml:space="preserve">t is not a good idea to define the D symbols in the maintenance stage. Option 5 is </w:t>
      </w:r>
      <w:r>
        <w:rPr>
          <w:rFonts w:hint="eastAsia" w:eastAsia="宋体"/>
          <w:lang w:val="en-US" w:eastAsia="zh-CN"/>
        </w:rPr>
        <w:t>another scheduling alternative while it</w:t>
      </w:r>
      <w:r>
        <w:rPr>
          <w:rFonts w:eastAsia="宋体"/>
          <w:lang w:val="en-US" w:eastAsia="zh-CN"/>
        </w:rPr>
        <w:t>’</w:t>
      </w:r>
      <w:r>
        <w:rPr>
          <w:rFonts w:hint="eastAsia" w:eastAsia="宋体"/>
          <w:lang w:val="en-US" w:eastAsia="zh-CN"/>
        </w:rPr>
        <w:t xml:space="preserve">s </w:t>
      </w:r>
      <w:r>
        <w:rPr>
          <w:rFonts w:eastAsia="宋体"/>
          <w:lang w:val="en-US" w:eastAsia="zh-CN"/>
        </w:rPr>
        <w:t>very inefficient</w:t>
      </w:r>
      <w:r>
        <w:rPr>
          <w:rFonts w:hint="eastAsia" w:eastAsia="宋体"/>
          <w:lang w:val="en-US" w:eastAsia="zh-CN"/>
        </w:rPr>
        <w:t>. Other ways could be up to UE implementation such as</w:t>
      </w:r>
      <w:r>
        <w:rPr>
          <w:rFonts w:eastAsia="宋体"/>
          <w:lang w:val="en-US" w:eastAsia="zh-CN"/>
        </w:rPr>
        <w:t xml:space="preserve"> Option 2 and Option 3</w:t>
      </w:r>
      <w:r>
        <w:rPr>
          <w:rFonts w:hint="eastAsia" w:eastAsia="宋体"/>
          <w:lang w:val="en-US" w:eastAsia="zh-CN"/>
        </w:rPr>
        <w:t>. But it</w:t>
      </w:r>
      <w:r>
        <w:rPr>
          <w:rFonts w:eastAsia="宋体"/>
          <w:lang w:val="en-US" w:eastAsia="zh-CN"/>
        </w:rPr>
        <w:t xml:space="preserve"> may cause failure of TB CRC check. </w:t>
      </w:r>
    </w:p>
    <w:p>
      <w:pPr>
        <w:snapToGrid w:val="0"/>
        <w:spacing w:after="120"/>
        <w:rPr>
          <w:rFonts w:eastAsia="宋体"/>
          <w:lang w:val="en-US" w:eastAsia="zh-CN"/>
        </w:rPr>
      </w:pPr>
      <w:r>
        <w:rPr>
          <w:rFonts w:eastAsia="宋体"/>
          <w:lang w:val="en-US" w:eastAsia="zh-CN"/>
        </w:rPr>
        <w:t>In general, this problem can be avoided by gNB flexible scheduling</w:t>
      </w:r>
      <w:r>
        <w:rPr>
          <w:rFonts w:hint="eastAsia" w:eastAsia="宋体"/>
          <w:lang w:val="en-US" w:eastAsia="zh-CN"/>
        </w:rPr>
        <w:t xml:space="preserve"> or leave to UE implementation. T</w:t>
      </w:r>
      <w:r>
        <w:rPr>
          <w:rFonts w:eastAsia="宋体"/>
          <w:lang w:val="en-US" w:eastAsia="zh-CN"/>
        </w:rPr>
        <w:t>here is no need to standardize.</w:t>
      </w:r>
    </w:p>
    <w:p>
      <w:pPr>
        <w:snapToGrid w:val="0"/>
        <w:spacing w:after="120"/>
        <w:rPr>
          <w:rFonts w:eastAsia="宋体"/>
          <w:i/>
          <w:iCs/>
          <w:lang w:val="en-US" w:eastAsia="zh-CN"/>
        </w:rPr>
      </w:pPr>
      <w:r>
        <w:rPr>
          <w:b/>
          <w:bCs/>
          <w:i/>
          <w:iCs/>
          <w:lang w:val="en-US" w:eastAsia="zh-CN"/>
        </w:rPr>
        <w:t xml:space="preserve">Proposal 1: </w:t>
      </w:r>
      <w:r>
        <w:rPr>
          <w:rStyle w:val="112"/>
          <w:i/>
          <w:iCs/>
        </w:rPr>
        <w:t>The</w:t>
      </w:r>
      <w:r>
        <w:rPr>
          <w:rStyle w:val="112"/>
          <w:rFonts w:eastAsia="宋体"/>
          <w:i/>
          <w:iCs/>
          <w:lang w:val="en-US" w:eastAsia="zh-CN"/>
        </w:rPr>
        <w:t xml:space="preserve"> schedule</w:t>
      </w:r>
      <w:r>
        <w:rPr>
          <w:rStyle w:val="112"/>
          <w:i/>
          <w:iCs/>
        </w:rPr>
        <w:t xml:space="preserve"> </w:t>
      </w:r>
      <w:r>
        <w:rPr>
          <w:rStyle w:val="112"/>
          <w:rFonts w:eastAsia="宋体"/>
          <w:i/>
          <w:iCs/>
          <w:lang w:val="en-US" w:eastAsia="zh-CN"/>
        </w:rPr>
        <w:t>order of CBG based re-transmission</w:t>
      </w:r>
      <w:r>
        <w:rPr>
          <w:rStyle w:val="112"/>
          <w:rFonts w:hint="eastAsia" w:eastAsia="宋体"/>
          <w:i/>
          <w:iCs/>
          <w:lang w:val="en-US" w:eastAsia="zh-CN"/>
        </w:rPr>
        <w:t xml:space="preserve"> </w:t>
      </w:r>
      <w:r>
        <w:rPr>
          <w:rStyle w:val="112"/>
          <w:rFonts w:eastAsia="宋体"/>
          <w:i/>
          <w:iCs/>
          <w:lang w:val="en-US" w:eastAsia="zh-CN"/>
        </w:rPr>
        <w:t xml:space="preserve">is determined by </w:t>
      </w:r>
      <w:r>
        <w:rPr>
          <w:rStyle w:val="112"/>
          <w:i/>
          <w:iCs/>
        </w:rPr>
        <w:t xml:space="preserve">gNB and UE implementation. </w:t>
      </w:r>
      <w:r>
        <w:rPr>
          <w:rFonts w:eastAsia="宋体"/>
          <w:i/>
          <w:iCs/>
          <w:lang w:val="en-US" w:eastAsia="zh-CN"/>
        </w:rPr>
        <w:t>There is no need to standardize</w:t>
      </w:r>
      <w:r>
        <w:rPr>
          <w:rStyle w:val="112"/>
          <w:i/>
          <w:iCs/>
        </w:rPr>
        <w:t xml:space="preserve">. </w:t>
      </w:r>
    </w:p>
    <w:bookmarkEnd w:id="4"/>
    <w:bookmarkEnd w:id="5"/>
    <w:bookmarkEnd w:id="6"/>
    <w:bookmarkEnd w:id="7"/>
    <w:bookmarkEnd w:id="8"/>
    <w:bookmarkEnd w:id="9"/>
    <w:bookmarkEnd w:id="10"/>
    <w:bookmarkEnd w:id="11"/>
    <w:p>
      <w:pPr>
        <w:pStyle w:val="2"/>
        <w:spacing w:before="180"/>
        <w:rPr>
          <w:lang w:val="en-US"/>
        </w:rPr>
      </w:pPr>
      <w:r>
        <w:rPr>
          <w:rFonts w:hint="eastAsia"/>
          <w:lang w:val="en-US"/>
        </w:rPr>
        <w:t>UE processing order between dynamic SFI/DL grant and intra-UE prioritization/multiplexing</w:t>
      </w:r>
    </w:p>
    <w:p>
      <w:pPr>
        <w:snapToGrid w:val="0"/>
        <w:spacing w:afterLines="50"/>
        <w:rPr>
          <w:rFonts w:eastAsia="宋体"/>
          <w:lang w:val="en-US" w:eastAsia="zh-CN"/>
        </w:rPr>
      </w:pPr>
      <w:r>
        <w:rPr>
          <w:rFonts w:eastAsia="宋体"/>
          <w:lang w:val="en-US" w:eastAsia="zh-CN"/>
        </w:rPr>
        <w:t xml:space="preserve">A similar issue on UE processing order between UL CI and intra-UE multiplexing/prioritization had been discussed in RAN1#100b-e, and the following agreement </w:t>
      </w:r>
      <w:r>
        <w:rPr>
          <w:rFonts w:hint="eastAsia" w:eastAsia="宋体"/>
          <w:lang w:val="en-US" w:eastAsia="zh-CN"/>
        </w:rPr>
        <w:t>[2]</w:t>
      </w:r>
      <w:r>
        <w:rPr>
          <w:rFonts w:eastAsia="宋体"/>
          <w:lang w:val="en-US" w:eastAsia="zh-CN"/>
        </w:rPr>
        <w:t xml:space="preserve"> was made: </w:t>
      </w:r>
    </w:p>
    <w:tbl>
      <w:tblPr>
        <w:tblStyle w:val="28"/>
        <w:tblW w:w="946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68" w:type="dxa"/>
          </w:tcPr>
          <w:p>
            <w:pPr>
              <w:pStyle w:val="109"/>
              <w:widowControl w:val="0"/>
              <w:overflowPunct/>
              <w:autoSpaceDE/>
              <w:autoSpaceDN/>
              <w:adjustRightInd/>
              <w:spacing w:afterLines="50"/>
              <w:ind w:firstLine="0" w:firstLineChars="0"/>
              <w:textAlignment w:val="auto"/>
              <w:rPr>
                <w:b/>
                <w:bCs/>
              </w:rPr>
            </w:pPr>
            <w:r>
              <w:rPr>
                <w:b/>
                <w:bCs/>
                <w:highlight w:val="green"/>
              </w:rPr>
              <w:t>Agreements:</w:t>
            </w:r>
          </w:p>
          <w:p>
            <w:pPr>
              <w:pStyle w:val="109"/>
              <w:widowControl w:val="0"/>
              <w:numPr>
                <w:ilvl w:val="0"/>
                <w:numId w:val="4"/>
              </w:numPr>
              <w:tabs>
                <w:tab w:val="left" w:pos="600"/>
                <w:tab w:val="left" w:pos="1200"/>
              </w:tabs>
              <w:overflowPunct/>
              <w:autoSpaceDE/>
              <w:autoSpaceDN/>
              <w:adjustRightInd/>
              <w:spacing w:afterLines="50"/>
              <w:ind w:firstLine="380" w:firstLineChars="0"/>
              <w:textAlignment w:val="auto"/>
              <w:rPr>
                <w:lang w:val="en-US" w:eastAsia="zh-CN"/>
              </w:rPr>
            </w:pPr>
            <w:r>
              <w:rPr>
                <w:rFonts w:eastAsia="宋体"/>
              </w:rPr>
              <w:t xml:space="preserve">UE behavior of handling intra-UE prioritization/multiplexing for overlapping UL transmissions is not affected by UL CI. </w:t>
            </w:r>
          </w:p>
        </w:tc>
      </w:tr>
    </w:tbl>
    <w:p>
      <w:pPr>
        <w:snapToGrid w:val="0"/>
        <w:spacing w:before="180" w:beforeLines="50" w:afterLines="50"/>
        <w:rPr>
          <w:rFonts w:eastAsia="宋体"/>
          <w:lang w:val="en-US" w:eastAsia="zh-CN"/>
        </w:rPr>
      </w:pPr>
      <w:r>
        <w:rPr>
          <w:rFonts w:hint="eastAsia" w:eastAsia="宋体"/>
          <w:lang w:val="en-US" w:eastAsia="zh-CN"/>
        </w:rPr>
        <w:t>A similar conclusion can also be made for the issue on UE p</w:t>
      </w:r>
      <w:r>
        <w:rPr>
          <w:rFonts w:hint="eastAsia"/>
          <w:lang w:val="en-US"/>
        </w:rPr>
        <w:t>rocessing order between dynamic SFI/DL grant and intra-UE prioritization/multiplexing</w:t>
      </w:r>
      <w:r>
        <w:rPr>
          <w:rFonts w:hint="eastAsia" w:eastAsia="宋体"/>
          <w:lang w:val="en-US" w:eastAsia="zh-CN"/>
        </w:rPr>
        <w:t>. But some issues should be first clarified.</w:t>
      </w:r>
    </w:p>
    <w:p>
      <w:pPr>
        <w:snapToGrid w:val="0"/>
        <w:spacing w:afterLines="50"/>
        <w:rPr>
          <w:rFonts w:eastAsia="宋体"/>
          <w:lang w:val="en-US" w:eastAsia="zh-CN"/>
        </w:rPr>
      </w:pPr>
      <w:r>
        <w:rPr>
          <w:rFonts w:hint="eastAsia" w:eastAsia="宋体"/>
          <w:lang w:val="en-US" w:eastAsia="zh-CN"/>
        </w:rPr>
        <w:t>Firstly, we should align our understanding on the meaning of the previous agreement. In our opinion, it means that</w:t>
      </w:r>
      <w:r>
        <w:rPr>
          <w:rFonts w:eastAsia="宋体"/>
          <w:lang w:val="en-US" w:eastAsia="zh-CN"/>
        </w:rPr>
        <w:t xml:space="preserve"> the processing of the intra-UE prioritization/multiplexing </w:t>
      </w:r>
      <w:r>
        <w:rPr>
          <w:rFonts w:hint="eastAsia" w:eastAsia="宋体"/>
          <w:lang w:val="en-US" w:eastAsia="zh-CN"/>
        </w:rPr>
        <w:t>(if started)</w:t>
      </w:r>
      <w:r>
        <w:rPr>
          <w:rFonts w:eastAsia="宋体"/>
          <w:lang w:val="en-US" w:eastAsia="zh-CN"/>
        </w:rPr>
        <w:t xml:space="preserve"> will not be interrupted by UL CI. </w:t>
      </w:r>
      <w:r>
        <w:rPr>
          <w:rFonts w:hint="eastAsia" w:eastAsia="宋体"/>
          <w:lang w:val="en-US" w:eastAsia="zh-CN"/>
        </w:rPr>
        <w:t xml:space="preserve">But it doesn't mean that a UE always </w:t>
      </w:r>
      <w:r>
        <w:rPr>
          <w:rFonts w:eastAsia="宋体"/>
          <w:lang w:val="en-US" w:eastAsia="zh-CN"/>
        </w:rPr>
        <w:t>process</w:t>
      </w:r>
      <w:r>
        <w:rPr>
          <w:rFonts w:hint="eastAsia" w:eastAsia="宋体"/>
          <w:lang w:val="en-US" w:eastAsia="zh-CN"/>
        </w:rPr>
        <w:t xml:space="preserve">es </w:t>
      </w:r>
      <w:r>
        <w:rPr>
          <w:rFonts w:eastAsia="宋体"/>
          <w:lang w:val="en-US" w:eastAsia="zh-CN"/>
        </w:rPr>
        <w:t>intra-UE prioritization/multiplexing</w:t>
      </w:r>
      <w:r>
        <w:rPr>
          <w:rFonts w:hint="eastAsia" w:eastAsia="宋体"/>
          <w:lang w:val="en-US" w:eastAsia="zh-CN"/>
        </w:rPr>
        <w:t xml:space="preserve"> before cancellation according to UL CI. </w:t>
      </w:r>
    </w:p>
    <w:p>
      <w:pPr>
        <w:snapToGrid w:val="0"/>
        <w:spacing w:afterLines="50"/>
        <w:rPr>
          <w:rFonts w:eastAsia="宋体"/>
          <w:lang w:val="en-US" w:eastAsia="zh-CN"/>
        </w:rPr>
      </w:pPr>
      <w:r>
        <w:rPr>
          <w:rFonts w:hint="eastAsia" w:eastAsia="宋体"/>
          <w:lang w:val="en-US" w:eastAsia="zh-CN"/>
        </w:rPr>
        <w:t>Then, the next issue is how to align the understanding between gNB and UE on whether the processing of</w:t>
      </w:r>
      <w:r>
        <w:rPr>
          <w:rFonts w:eastAsia="宋体"/>
          <w:lang w:val="en-US" w:eastAsia="zh-CN"/>
        </w:rPr>
        <w:t xml:space="preserve"> the intra-UE prioritization/multiplexing</w:t>
      </w:r>
      <w:r>
        <w:rPr>
          <w:rFonts w:hint="eastAsia" w:eastAsia="宋体"/>
          <w:lang w:val="en-US" w:eastAsia="zh-CN"/>
        </w:rPr>
        <w:t xml:space="preserve"> has already started or not. Actually, we have never defined the timeline of DCI decoding nor the starting time of the processing of</w:t>
      </w:r>
      <w:r>
        <w:rPr>
          <w:rFonts w:eastAsia="宋体"/>
          <w:lang w:val="en-US" w:eastAsia="zh-CN"/>
        </w:rPr>
        <w:t xml:space="preserve"> the intra-UE prioritization/multiplexing</w:t>
      </w:r>
      <w:r>
        <w:rPr>
          <w:rFonts w:hint="eastAsia" w:eastAsia="宋体"/>
          <w:lang w:val="en-US" w:eastAsia="zh-CN"/>
        </w:rPr>
        <w:t xml:space="preserve">. And it seems impractical to define such timeline at this later stage of R16. </w:t>
      </w:r>
    </w:p>
    <w:p>
      <w:pPr>
        <w:rPr>
          <w:i/>
          <w:lang w:val="en-US" w:eastAsia="zh-CN"/>
        </w:rPr>
      </w:pPr>
      <w:r>
        <w:rPr>
          <w:b/>
          <w:i/>
          <w:lang w:eastAsia="zh-CN"/>
        </w:rPr>
        <w:t>Observation 1</w:t>
      </w:r>
      <w:r>
        <w:rPr>
          <w:i/>
          <w:lang w:eastAsia="zh-CN"/>
        </w:rPr>
        <w:t xml:space="preserve">: </w:t>
      </w:r>
      <w:r>
        <w:rPr>
          <w:rFonts w:hint="eastAsia" w:eastAsia="宋体"/>
          <w:i/>
          <w:lang w:val="en-US" w:eastAsia="zh-CN"/>
        </w:rPr>
        <w:t xml:space="preserve">It seems impractical to define any additional timeline at this later stage of R16. </w:t>
      </w:r>
    </w:p>
    <w:p>
      <w:pPr>
        <w:numPr>
          <w:ilvl w:val="255"/>
          <w:numId w:val="0"/>
        </w:numPr>
        <w:snapToGrid w:val="0"/>
        <w:spacing w:after="120"/>
        <w:rPr>
          <w:rFonts w:eastAsia="宋体"/>
          <w:lang w:val="en-US" w:eastAsia="zh-CN"/>
        </w:rPr>
      </w:pPr>
      <w:r>
        <w:rPr>
          <w:rFonts w:eastAsia="宋体"/>
          <w:lang w:val="en-US" w:eastAsia="zh-CN"/>
        </w:rPr>
        <w:t xml:space="preserve">So, some simplified rules should be considered. For example, determine the UE processing order according to the DCI order between UL CI and scheduling DCI for UL transmission. </w:t>
      </w:r>
    </w:p>
    <w:p>
      <w:pPr>
        <w:numPr>
          <w:ilvl w:val="255"/>
          <w:numId w:val="0"/>
        </w:numPr>
        <w:snapToGrid w:val="0"/>
        <w:spacing w:after="120"/>
        <w:rPr>
          <w:rFonts w:eastAsia="宋体"/>
          <w:lang w:val="en-US" w:eastAsia="zh-CN"/>
        </w:rPr>
      </w:pPr>
      <w:r>
        <w:rPr>
          <w:rFonts w:eastAsia="宋体"/>
          <w:lang w:val="en-US" w:eastAsia="zh-CN"/>
        </w:rPr>
        <w:t>More specifically,</w:t>
      </w:r>
      <w:bookmarkStart w:id="12" w:name="OLE_LINK2"/>
      <w:r>
        <w:rPr>
          <w:rFonts w:eastAsia="宋体"/>
          <w:lang w:val="en-US" w:eastAsia="zh-CN"/>
        </w:rPr>
        <w:t xml:space="preserve"> if the ending symbol of PDCCH carrying the DL/UL grant scheduling the overlapping UL transmission is earlier than the ending symbol of PDCCH carrying the UL CI indicating the cancellation, UE performs intra-UE multiplexing/prioritization first. Otherwise, UE performs UL cancellation due to UL CI first.</w:t>
      </w:r>
      <w:bookmarkEnd w:id="12"/>
      <w:r>
        <w:rPr>
          <w:rFonts w:eastAsia="宋体"/>
          <w:lang w:val="en-US" w:eastAsia="zh-CN"/>
        </w:rPr>
        <w:t xml:space="preserve"> </w:t>
      </w:r>
    </w:p>
    <w:p>
      <w:pPr>
        <w:numPr>
          <w:ilvl w:val="255"/>
          <w:numId w:val="0"/>
        </w:numPr>
        <w:snapToGrid w:val="0"/>
        <w:spacing w:after="120"/>
        <w:rPr>
          <w:rFonts w:eastAsia="宋体"/>
          <w:lang w:val="en-US" w:eastAsia="zh-CN"/>
        </w:rPr>
      </w:pPr>
      <w:r>
        <w:rPr>
          <w:rFonts w:eastAsia="宋体"/>
          <w:lang w:val="en-US" w:eastAsia="zh-CN"/>
        </w:rPr>
        <w:t>The same understanding can also be used for determining UE processing order between dynamic SFI/DL grant and intra-UE prioritization/multiplexing. That is, if the ending symbol of PDCCH carrying the DL/UL grant scheduling the overlapping UL transmission is earlier than the ending symbol of PDCCH carrying the dynamic SFI or DL grant indicating the cancellation, UE performs UL multiplexing first. Otherwise, UE performs UL cancellation due to dynamic SFI or DL grant first.</w:t>
      </w:r>
    </w:p>
    <w:p>
      <w:pPr>
        <w:snapToGrid w:val="0"/>
        <w:spacing w:after="120"/>
        <w:rPr>
          <w:rFonts w:eastAsia="宋体"/>
          <w:sz w:val="21"/>
          <w:szCs w:val="22"/>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i/>
          <w:iCs/>
          <w:lang w:val="en-US" w:eastAsia="zh-CN"/>
        </w:rPr>
        <w:t xml:space="preserve"> </w:t>
      </w:r>
      <w:bookmarkStart w:id="13" w:name="OLE_LINK3"/>
      <w:r>
        <w:rPr>
          <w:i/>
          <w:iCs/>
          <w:szCs w:val="21"/>
          <w:lang w:val="en-US" w:eastAsia="zh-CN"/>
        </w:rPr>
        <w:t>If the ending symbol of PDCCH carrying the DL/UL grant scheduling the overlapping UL transmission is earlier than the ending symbol of PDCCH carrying the dynamic SFI or DL grant</w:t>
      </w:r>
      <w:r>
        <w:rPr>
          <w:rFonts w:hint="eastAsia"/>
          <w:i/>
          <w:iCs/>
          <w:szCs w:val="21"/>
          <w:lang w:val="en-US" w:eastAsia="zh-CN"/>
        </w:rPr>
        <w:t xml:space="preserve"> or UL CI</w:t>
      </w:r>
      <w:r>
        <w:rPr>
          <w:i/>
          <w:iCs/>
          <w:szCs w:val="21"/>
          <w:lang w:val="en-US" w:eastAsia="zh-CN"/>
        </w:rPr>
        <w:t xml:space="preserve"> indicating the cancellation, UE performs </w:t>
      </w:r>
      <w:r>
        <w:rPr>
          <w:rFonts w:eastAsia="宋体"/>
          <w:i/>
          <w:iCs/>
          <w:lang w:val="en-US" w:eastAsia="zh-CN"/>
        </w:rPr>
        <w:t>intra-UE multiplexing/prioritization</w:t>
      </w:r>
      <w:r>
        <w:rPr>
          <w:rFonts w:hint="eastAsia" w:eastAsia="宋体"/>
          <w:i/>
          <w:iCs/>
          <w:lang w:val="en-US" w:eastAsia="zh-CN"/>
        </w:rPr>
        <w:t xml:space="preserve"> </w:t>
      </w:r>
      <w:r>
        <w:rPr>
          <w:i/>
          <w:iCs/>
          <w:szCs w:val="21"/>
          <w:lang w:val="en-US" w:eastAsia="zh-CN"/>
        </w:rPr>
        <w:t>first. Otherwise, UE performs UL cancellation due to dynamic SFI or DL grant</w:t>
      </w:r>
      <w:r>
        <w:rPr>
          <w:rFonts w:hint="eastAsia"/>
          <w:i/>
          <w:iCs/>
          <w:szCs w:val="21"/>
          <w:lang w:val="en-US" w:eastAsia="zh-CN"/>
        </w:rPr>
        <w:t xml:space="preserve"> or UL CI</w:t>
      </w:r>
      <w:r>
        <w:rPr>
          <w:i/>
          <w:iCs/>
          <w:szCs w:val="21"/>
          <w:lang w:val="en-US" w:eastAsia="zh-CN"/>
        </w:rPr>
        <w:t xml:space="preserve"> first.</w:t>
      </w:r>
      <w:bookmarkEnd w:id="13"/>
      <w:r>
        <w:rPr>
          <w:rFonts w:hint="eastAsia"/>
          <w:i/>
          <w:iCs/>
          <w:szCs w:val="21"/>
          <w:lang w:val="en-US" w:eastAsia="zh-CN"/>
        </w:rPr>
        <w:t xml:space="preserve"> </w:t>
      </w:r>
    </w:p>
    <w:p>
      <w:pPr>
        <w:pStyle w:val="2"/>
        <w:spacing w:before="180"/>
        <w:rPr>
          <w:lang w:val="en-US"/>
        </w:rPr>
      </w:pPr>
      <w:r>
        <w:rPr>
          <w:rFonts w:hint="eastAsia"/>
          <w:lang w:val="en-US"/>
        </w:rPr>
        <w:t>UE processing order between semi-static TDD configuration and intra-UE prioritization/multiplexing</w:t>
      </w:r>
    </w:p>
    <w:p>
      <w:pPr>
        <w:snapToGrid w:val="0"/>
        <w:spacing w:afterLines="50"/>
        <w:jc w:val="left"/>
        <w:rPr>
          <w:rFonts w:eastAsia="宋体"/>
          <w:lang w:val="en-US" w:eastAsia="zh-CN"/>
        </w:rPr>
      </w:pPr>
      <w:r>
        <w:rPr>
          <w:rFonts w:hint="eastAsia" w:eastAsia="宋体"/>
          <w:lang w:val="en-US" w:eastAsia="zh-CN"/>
        </w:rPr>
        <w:t>The issue on UE processing order between semi-static TDD configuration and intra-UE prioritization/multiplexing was discussed during RAN1#101 meeting. And the following agreement</w:t>
      </w:r>
      <w:r>
        <w:rPr>
          <w:rFonts w:eastAsia="宋体"/>
          <w:lang w:val="en-US" w:eastAsia="zh-CN"/>
        </w:rPr>
        <w:t xml:space="preserve"> </w:t>
      </w:r>
      <w:r>
        <w:rPr>
          <w:rFonts w:hint="eastAsia" w:eastAsia="宋体"/>
          <w:lang w:val="en-US" w:eastAsia="zh-CN"/>
        </w:rPr>
        <w:t xml:space="preserve">[3] was made accordingly: </w:t>
      </w:r>
    </w:p>
    <w:tbl>
      <w:tblPr>
        <w:tblStyle w:val="28"/>
        <w:tblW w:w="9444"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4" w:type="dxa"/>
          </w:tcPr>
          <w:p>
            <w:pPr>
              <w:pStyle w:val="109"/>
              <w:widowControl w:val="0"/>
              <w:numPr>
                <w:ilvl w:val="255"/>
                <w:numId w:val="0"/>
              </w:numPr>
              <w:tabs>
                <w:tab w:val="left" w:pos="600"/>
                <w:tab w:val="left" w:pos="1200"/>
              </w:tabs>
              <w:overflowPunct/>
              <w:autoSpaceDE/>
              <w:autoSpaceDN/>
              <w:adjustRightInd/>
              <w:spacing w:afterLines="50"/>
              <w:textAlignment w:val="auto"/>
              <w:rPr>
                <w:rFonts w:eastAsia="宋体"/>
                <w:b/>
                <w:bCs/>
                <w:szCs w:val="21"/>
                <w:highlight w:val="green"/>
                <w:lang w:val="en-US" w:eastAsia="zh-CN"/>
              </w:rPr>
            </w:pPr>
            <w:r>
              <w:rPr>
                <w:b/>
                <w:bCs/>
                <w:szCs w:val="21"/>
                <w:highlight w:val="green"/>
              </w:rPr>
              <w:t>Agreement</w:t>
            </w:r>
            <w:r>
              <w:rPr>
                <w:rFonts w:hint="eastAsia" w:eastAsia="宋体"/>
                <w:b/>
                <w:bCs/>
                <w:szCs w:val="21"/>
                <w:highlight w:val="green"/>
                <w:lang w:val="en-US" w:eastAsia="zh-CN"/>
              </w:rPr>
              <w:t>:</w:t>
            </w:r>
          </w:p>
          <w:p>
            <w:pPr>
              <w:pStyle w:val="109"/>
              <w:widowControl w:val="0"/>
              <w:numPr>
                <w:ilvl w:val="0"/>
                <w:numId w:val="4"/>
              </w:numPr>
              <w:tabs>
                <w:tab w:val="left" w:pos="600"/>
                <w:tab w:val="left" w:pos="1200"/>
              </w:tabs>
              <w:overflowPunct/>
              <w:autoSpaceDE/>
              <w:autoSpaceDN/>
              <w:adjustRightInd/>
              <w:spacing w:after="157"/>
              <w:ind w:firstLine="400"/>
              <w:textAlignment w:val="auto"/>
              <w:rPr>
                <w:rFonts w:eastAsia="宋体"/>
                <w:sz w:val="18"/>
                <w:szCs w:val="18"/>
                <w:lang w:val="en-US" w:eastAsia="zh-CN"/>
              </w:rPr>
            </w:pPr>
            <w:r>
              <w:rPr>
                <w:rFonts w:eastAsia="宋体"/>
                <w:szCs w:val="21"/>
              </w:rPr>
              <w:t xml:space="preserve">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 </w:t>
            </w:r>
          </w:p>
        </w:tc>
      </w:tr>
    </w:tbl>
    <w:p>
      <w:pPr>
        <w:snapToGrid w:val="0"/>
        <w:spacing w:before="180" w:beforeLines="50" w:afterLines="50"/>
        <w:jc w:val="left"/>
        <w:rPr>
          <w:rFonts w:eastAsia="宋体"/>
          <w:lang w:val="en-US" w:eastAsia="zh-CN"/>
        </w:rPr>
      </w:pPr>
      <w:r>
        <w:rPr>
          <w:rFonts w:hint="eastAsia" w:eastAsia="宋体"/>
          <w:lang w:val="en-US" w:eastAsia="zh-CN"/>
        </w:rPr>
        <w:t xml:space="preserve">The issue here is how to capture the above agreement. Two versions of TP were raised during the e-mail discussion: </w:t>
      </w:r>
    </w:p>
    <w:p>
      <w:pPr>
        <w:numPr>
          <w:ilvl w:val="0"/>
          <w:numId w:val="5"/>
        </w:numPr>
        <w:snapToGrid w:val="0"/>
        <w:spacing w:before="180" w:beforeLines="50" w:afterLines="50"/>
        <w:jc w:val="left"/>
        <w:rPr>
          <w:rFonts w:eastAsia="宋体"/>
          <w:lang w:val="en-US" w:eastAsia="zh-CN"/>
        </w:rPr>
      </w:pPr>
      <w:r>
        <w:rPr>
          <w:rFonts w:hint="eastAsia" w:eastAsia="宋体"/>
          <w:lang w:val="en-US" w:eastAsia="zh-CN"/>
        </w:rPr>
        <w:t>TP#1:</w:t>
      </w:r>
    </w:p>
    <w:tbl>
      <w:tblPr>
        <w:tblStyle w:val="28"/>
        <w:tblW w:w="9433"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liuxing" w:date="2020-07-29T11:33:00Z"/>
        </w:trPr>
        <w:tc>
          <w:tcPr>
            <w:tcW w:w="9433" w:type="dxa"/>
          </w:tcPr>
          <w:p>
            <w:pPr>
              <w:pStyle w:val="2"/>
              <w:numPr>
                <w:ilvl w:val="0"/>
                <w:numId w:val="0"/>
              </w:numPr>
              <w:tabs>
                <w:tab w:val="left" w:pos="1134"/>
                <w:tab w:val="clear" w:pos="432"/>
              </w:tabs>
              <w:spacing w:before="180"/>
              <w:outlineLvl w:val="0"/>
            </w:pPr>
            <w:bookmarkStart w:id="14" w:name="_Toc29899135"/>
            <w:bookmarkStart w:id="15" w:name="_Toc12021466"/>
            <w:bookmarkStart w:id="16" w:name="_Toc26719403"/>
            <w:bookmarkStart w:id="17" w:name="_Toc45699190"/>
            <w:bookmarkStart w:id="18" w:name="_Toc29894836"/>
            <w:bookmarkStart w:id="19" w:name="_Toc20311578"/>
            <w:bookmarkStart w:id="20" w:name="_Toc29917290"/>
            <w:bookmarkStart w:id="21" w:name="_Toc36498164"/>
            <w:bookmarkStart w:id="22" w:name="_Toc29899553"/>
            <w:r>
              <w:t>9</w:t>
            </w:r>
            <w:r>
              <w:rPr>
                <w:rFonts w:hint="eastAsia"/>
              </w:rPr>
              <w:tab/>
            </w:r>
            <w:r>
              <w:rPr>
                <w:rFonts w:cs="Arial"/>
                <w:szCs w:val="36"/>
              </w:rPr>
              <w:t>UE procedure for reporting control information</w:t>
            </w:r>
            <w:bookmarkEnd w:id="14"/>
            <w:bookmarkEnd w:id="15"/>
            <w:bookmarkEnd w:id="16"/>
            <w:bookmarkEnd w:id="17"/>
            <w:bookmarkEnd w:id="18"/>
            <w:bookmarkEnd w:id="19"/>
            <w:bookmarkEnd w:id="20"/>
            <w:bookmarkEnd w:id="21"/>
            <w:bookmarkEnd w:id="22"/>
          </w:p>
          <w:p>
            <w:pPr>
              <w:rPr>
                <w:sz w:val="24"/>
                <w:szCs w:val="24"/>
                <w:lang w:eastAsia="zh-CN"/>
              </w:rPr>
            </w:pPr>
            <w:r>
              <w:rPr>
                <w:color w:val="FF0000"/>
              </w:rPr>
              <w:t>&lt;---------------------------Other parts are omitted</w:t>
            </w:r>
            <w:r>
              <w:rPr>
                <w:color w:val="FF0000"/>
                <w:lang w:val="en-US" w:eastAsia="zh-CN"/>
              </w:rPr>
              <w:t xml:space="preserve"> </w:t>
            </w:r>
            <w:r>
              <w:rPr>
                <w:color w:val="FF0000"/>
              </w:rPr>
              <w:t>-------------------------------&gt;</w:t>
            </w:r>
          </w:p>
          <w:p>
            <w:pPr>
              <w:rPr>
                <w:ins w:id="1" w:author="liuxing" w:date="2020-07-29T11:40:00Z"/>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w:t>
            </w:r>
            <w:r>
              <w:rPr>
                <w:sz w:val="21"/>
                <w:szCs w:val="22"/>
                <w:lang w:eastAsia="zh-CN"/>
              </w:rPr>
              <w:t xml:space="preserve">CK information of any priority. </w:t>
            </w:r>
            <w:ins w:id="2" w:author="liuxing" w:date="2020-07-29T11:38:00Z">
              <w:r>
                <w:rPr>
                  <w:sz w:val="21"/>
                  <w:szCs w:val="22"/>
                  <w:lang w:eastAsia="zh-CN" w:bidi="ar"/>
                </w:rPr>
                <w:t xml:space="preserve">When a UE determines overlapping for PUCCH and/or PUSCH transmissions of the same priority indexes, the UE cancels the PUCCH or the PUSCH transmission if the UE determines a PUCCH or a PUSCH transmissions overlapping with DL symbols indicated by </w:t>
              </w:r>
            </w:ins>
            <w:ins w:id="3" w:author="liuxing" w:date="2020-07-29T11:38:00Z">
              <w:r>
                <w:rPr>
                  <w:i/>
                  <w:iCs/>
                  <w:sz w:val="21"/>
                  <w:szCs w:val="22"/>
                  <w:lang w:eastAsia="zh-CN" w:bidi="ar"/>
                </w:rPr>
                <w:t>tdd-UL-DL-ConfigurationCommon</w:t>
              </w:r>
            </w:ins>
            <w:ins w:id="4" w:author="liuxing" w:date="2020-07-29T11:38:00Z">
              <w:r>
                <w:rPr>
                  <w:sz w:val="21"/>
                  <w:szCs w:val="22"/>
                  <w:lang w:eastAsia="zh-CN" w:bidi="ar"/>
                </w:rPr>
                <w:t xml:space="preserve"> or </w:t>
              </w:r>
            </w:ins>
            <w:ins w:id="5" w:author="liuxing" w:date="2020-07-29T11:38:00Z">
              <w:r>
                <w:rPr>
                  <w:i/>
                  <w:iCs/>
                  <w:sz w:val="21"/>
                  <w:szCs w:val="22"/>
                  <w:lang w:eastAsia="zh-CN" w:bidi="ar"/>
                </w:rPr>
                <w:t>tdd-UL-DL-ConfigurationDedicated</w:t>
              </w:r>
            </w:ins>
            <w:ins w:id="6" w:author="liuxing" w:date="2020-07-29T11:38:00Z">
              <w:r>
                <w:rPr>
                  <w:sz w:val="21"/>
                  <w:szCs w:val="22"/>
                  <w:lang w:eastAsia="zh-CN" w:bidi="ar"/>
                </w:rPr>
                <w:t>. Then the UE resolves the overlapping for PUCCH and/or PUSCH transmissions of a same priority index as defined in Clause 9.2.5</w:t>
              </w:r>
            </w:ins>
            <w:ins w:id="7" w:author="liuxing" w:date="2020-07-29T11:38:00Z">
              <w:r>
                <w:rPr>
                  <w:sz w:val="21"/>
                  <w:szCs w:val="22"/>
                  <w:lang w:val="en-US" w:eastAsia="zh-CN" w:bidi="ar"/>
                </w:rPr>
                <w:t xml:space="preserve">. </w:t>
              </w:r>
            </w:ins>
            <w:r>
              <w:rPr>
                <w:sz w:val="21"/>
                <w:szCs w:val="22"/>
                <w:lang w:eastAsia="zh-CN"/>
              </w:rPr>
              <w:t>When a UE determines overlapping for PUCCH and/or PUSCH transmissions of different priority indexes,</w:t>
            </w:r>
            <w:ins w:id="8" w:author="liuxing" w:date="2020-07-29T11:38:00Z">
              <w:r>
                <w:rPr>
                  <w:sz w:val="21"/>
                  <w:szCs w:val="22"/>
                  <w:lang w:eastAsia="zh-CN" w:bidi="ar"/>
                </w:rPr>
                <w:t xml:space="preserve"> the UE cancels the PUCCH or the PUSCH transmission if the UE determines a PUCCH or a PUSCH transmissions overlapping with DL symbols indicated by </w:t>
              </w:r>
            </w:ins>
            <w:ins w:id="9" w:author="liuxing" w:date="2020-07-29T11:38:00Z">
              <w:r>
                <w:rPr>
                  <w:i/>
                  <w:iCs/>
                  <w:sz w:val="21"/>
                  <w:szCs w:val="22"/>
                  <w:lang w:eastAsia="zh-CN" w:bidi="ar"/>
                </w:rPr>
                <w:t>tdd-UL-DL-ConfigurationCommon</w:t>
              </w:r>
            </w:ins>
            <w:ins w:id="10" w:author="liuxing" w:date="2020-07-29T11:38:00Z">
              <w:r>
                <w:rPr>
                  <w:sz w:val="21"/>
                  <w:szCs w:val="22"/>
                  <w:lang w:eastAsia="zh-CN" w:bidi="ar"/>
                </w:rPr>
                <w:t xml:space="preserve"> or </w:t>
              </w:r>
            </w:ins>
            <w:ins w:id="11" w:author="liuxing" w:date="2020-07-29T11:38:00Z">
              <w:r>
                <w:rPr>
                  <w:i/>
                  <w:iCs/>
                  <w:sz w:val="21"/>
                  <w:szCs w:val="22"/>
                  <w:lang w:eastAsia="zh-CN" w:bidi="ar"/>
                </w:rPr>
                <w:t>tdd-UL-DL-ConfigurationDedicated</w:t>
              </w:r>
            </w:ins>
            <w:ins w:id="12" w:author="liuxing" w:date="2020-07-29T11:38:00Z">
              <w:r>
                <w:rPr>
                  <w:sz w:val="21"/>
                  <w:szCs w:val="22"/>
                  <w:lang w:eastAsia="zh-CN" w:bidi="ar"/>
                </w:rPr>
                <w:t>, then</w:t>
              </w:r>
            </w:ins>
            <w:r>
              <w:rPr>
                <w:sz w:val="21"/>
                <w:szCs w:val="22"/>
                <w:lang w:eastAsia="zh-CN"/>
              </w:rPr>
              <w:t xml:space="preserve"> the UE </w:t>
            </w:r>
            <w:r>
              <w:rPr>
                <w:strike/>
                <w:color w:val="FF0000"/>
                <w:sz w:val="21"/>
                <w:szCs w:val="22"/>
                <w:lang w:eastAsia="zh-CN"/>
              </w:rPr>
              <w:t xml:space="preserve">first </w:t>
            </w:r>
            <w:r>
              <w:rPr>
                <w:sz w:val="21"/>
                <w:szCs w:val="22"/>
                <w:lang w:eastAsia="zh-CN"/>
              </w:rPr>
              <w:t>resolves the overlapping for PUCCH and/or PUSCH transmissions of a same priority index. Then, if the UE d</w:t>
            </w:r>
            <w:r>
              <w:rPr>
                <w:lang w:eastAsia="zh-CN"/>
              </w:rPr>
              <w:t>etermines to transmit</w:t>
            </w:r>
          </w:p>
          <w:p>
            <w:pPr>
              <w:rPr>
                <w:ins w:id="13" w:author="liuxing" w:date="2020-07-29T11:33:00Z"/>
                <w:rFonts w:eastAsia="宋体"/>
                <w:lang w:val="en-US" w:eastAsia="zh-CN"/>
              </w:rPr>
            </w:pPr>
            <w:r>
              <w:rPr>
                <w:color w:val="FF0000"/>
              </w:rPr>
              <w:t>&lt;---------------------------Other parts are omitted</w:t>
            </w:r>
            <w:r>
              <w:rPr>
                <w:color w:val="FF0000"/>
                <w:lang w:val="en-US" w:eastAsia="zh-CN"/>
              </w:rPr>
              <w:t xml:space="preserve"> </w:t>
            </w:r>
            <w:r>
              <w:rPr>
                <w:color w:val="FF0000"/>
              </w:rPr>
              <w:t>-------------------------------&gt;</w:t>
            </w:r>
          </w:p>
        </w:tc>
      </w:tr>
    </w:tbl>
    <w:p>
      <w:pPr>
        <w:numPr>
          <w:ilvl w:val="0"/>
          <w:numId w:val="5"/>
        </w:numPr>
        <w:snapToGrid w:val="0"/>
        <w:spacing w:before="180" w:beforeLines="50" w:afterLines="50"/>
        <w:jc w:val="left"/>
        <w:rPr>
          <w:rFonts w:eastAsia="宋体"/>
          <w:lang w:val="en-US" w:eastAsia="zh-CN"/>
        </w:rPr>
      </w:pPr>
      <w:r>
        <w:rPr>
          <w:rFonts w:hint="eastAsia" w:eastAsia="宋体"/>
          <w:lang w:val="en-US" w:eastAsia="zh-CN"/>
        </w:rPr>
        <w:t>TP#2:</w:t>
      </w:r>
    </w:p>
    <w:tbl>
      <w:tblPr>
        <w:tblStyle w:val="28"/>
        <w:tblW w:w="9433" w:type="dxa"/>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 w:author="liuxing" w:date="2020-07-29T11:33:00Z"/>
        </w:trPr>
        <w:tc>
          <w:tcPr>
            <w:tcW w:w="9433" w:type="dxa"/>
          </w:tcPr>
          <w:p>
            <w:pPr>
              <w:pStyle w:val="2"/>
              <w:numPr>
                <w:ilvl w:val="0"/>
                <w:numId w:val="0"/>
              </w:numPr>
              <w:tabs>
                <w:tab w:val="left" w:pos="1134"/>
                <w:tab w:val="clear" w:pos="432"/>
              </w:tabs>
              <w:spacing w:before="180"/>
              <w:outlineLvl w:val="0"/>
            </w:pPr>
            <w:r>
              <w:t>9</w:t>
            </w:r>
            <w:r>
              <w:rPr>
                <w:rFonts w:hint="eastAsia"/>
              </w:rPr>
              <w:tab/>
            </w:r>
            <w:r>
              <w:rPr>
                <w:rFonts w:cs="Arial"/>
                <w:szCs w:val="36"/>
              </w:rPr>
              <w:t>UE procedure for reporting control information</w:t>
            </w:r>
          </w:p>
          <w:p>
            <w:pPr>
              <w:rPr>
                <w:sz w:val="24"/>
                <w:szCs w:val="24"/>
                <w:lang w:eastAsia="zh-CN"/>
              </w:rPr>
            </w:pPr>
            <w:r>
              <w:rPr>
                <w:color w:val="FF0000"/>
              </w:rPr>
              <w:t>&lt;---------------------------Other parts are omitted</w:t>
            </w:r>
            <w:r>
              <w:rPr>
                <w:color w:val="FF0000"/>
                <w:lang w:val="en-US" w:eastAsia="zh-CN"/>
              </w:rPr>
              <w:t xml:space="preserve"> </w:t>
            </w:r>
            <w:r>
              <w:rPr>
                <w:color w:val="FF0000"/>
              </w:rPr>
              <w:t>-------------------------------&gt;</w:t>
            </w:r>
          </w:p>
          <w:p>
            <w:pPr>
              <w:rPr>
                <w:ins w:id="15" w:author="liuxing" w:date="2020-07-29T11:40:00Z"/>
                <w:lang w:eastAsia="zh-CN"/>
              </w:rPr>
            </w:pPr>
            <w:r>
              <w:rPr>
                <w:lang w:eastAsia="zh-CN"/>
              </w:rPr>
              <w:t>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w:t>
            </w:r>
            <w:r>
              <w:rPr>
                <w:sz w:val="21"/>
                <w:szCs w:val="22"/>
                <w:lang w:eastAsia="zh-CN"/>
              </w:rPr>
              <w:t xml:space="preserve">CK information of any priority. </w:t>
            </w:r>
            <w:r>
              <w:rPr>
                <w:rFonts w:hint="eastAsia"/>
                <w:sz w:val="21"/>
                <w:szCs w:val="22"/>
                <w:lang w:val="en-US" w:eastAsia="zh-CN"/>
              </w:rPr>
              <w:t xml:space="preserve"> </w:t>
            </w:r>
            <w:r>
              <w:rPr>
                <w:sz w:val="21"/>
                <w:szCs w:val="22"/>
                <w:lang w:eastAsia="zh-CN"/>
              </w:rPr>
              <w:t>When a UE determines overlapping for PUCCH and/or PUSCH transmissions of different priority indexes,</w:t>
            </w:r>
            <w:ins w:id="16" w:author="liuxing" w:date="2020-07-29T11:38:00Z">
              <w:r>
                <w:rPr>
                  <w:sz w:val="21"/>
                  <w:szCs w:val="22"/>
                  <w:lang w:eastAsia="zh-CN" w:bidi="ar"/>
                </w:rPr>
                <w:t xml:space="preserve"> </w:t>
              </w:r>
            </w:ins>
            <w:r>
              <w:rPr>
                <w:sz w:val="21"/>
                <w:szCs w:val="22"/>
                <w:lang w:eastAsia="zh-CN"/>
              </w:rPr>
              <w:t xml:space="preserve"> the UE first resolves the overlapping for PUCCH and/or PUSCH transmissions of a same priority index.</w:t>
            </w:r>
            <w:r>
              <w:rPr>
                <w:rFonts w:hint="eastAsia"/>
                <w:sz w:val="21"/>
                <w:szCs w:val="22"/>
                <w:lang w:val="en-US" w:eastAsia="zh-CN"/>
              </w:rPr>
              <w:t xml:space="preserve"> </w:t>
            </w:r>
            <w:r>
              <w:rPr>
                <w:color w:val="FF0000"/>
                <w:u w:val="single"/>
                <w:lang w:bidi="ar"/>
              </w:rPr>
              <w:t xml:space="preserve">Then, if the UE determines a PUCCH or a PUSCH transmissions overlapping with DL symbols indicated by </w:t>
            </w:r>
            <w:r>
              <w:rPr>
                <w:i/>
                <w:color w:val="FF0000"/>
                <w:u w:val="single"/>
                <w:lang w:bidi="ar"/>
              </w:rPr>
              <w:t>tdd-UL-DL-</w:t>
            </w:r>
            <w:r>
              <w:rPr>
                <w:color w:val="FF0000"/>
                <w:u w:val="single"/>
                <w:lang w:bidi="ar"/>
              </w:rPr>
              <w:t xml:space="preserve">ConfigurationCommon or </w:t>
            </w:r>
            <w:r>
              <w:rPr>
                <w:i/>
                <w:color w:val="FF0000"/>
                <w:u w:val="single"/>
                <w:lang w:bidi="ar"/>
              </w:rPr>
              <w:t>tdd-UL-DL-</w:t>
            </w:r>
            <w:r>
              <w:rPr>
                <w:color w:val="FF0000"/>
                <w:u w:val="single"/>
                <w:lang w:bidi="ar"/>
              </w:rPr>
              <w:t>ConfigurationCommon, the UE cancels the PUCCH or the PUSCH transmission.</w:t>
            </w:r>
            <w:r>
              <w:rPr>
                <w:rFonts w:eastAsia="宋体"/>
                <w:color w:val="FF0000"/>
                <w:u w:val="single"/>
                <w:lang w:val="en-US" w:eastAsia="zh-CN" w:bidi="ar"/>
              </w:rPr>
              <w:t xml:space="preserve"> </w:t>
            </w:r>
            <w:r>
              <w:rPr>
                <w:sz w:val="21"/>
                <w:szCs w:val="22"/>
                <w:lang w:eastAsia="zh-CN"/>
              </w:rPr>
              <w:t>Then, if the UE d</w:t>
            </w:r>
            <w:r>
              <w:rPr>
                <w:lang w:eastAsia="zh-CN"/>
              </w:rPr>
              <w:t>etermines to transmit</w:t>
            </w:r>
          </w:p>
          <w:p>
            <w:pPr>
              <w:rPr>
                <w:ins w:id="17" w:author="liuxing" w:date="2020-07-29T11:33:00Z"/>
                <w:color w:val="FF0000"/>
                <w:lang w:val="en-US" w:eastAsia="zh-CN"/>
              </w:rPr>
            </w:pPr>
            <w:r>
              <w:rPr>
                <w:color w:val="FF0000"/>
              </w:rPr>
              <w:t>&lt;---------------------------Other parts are omitted</w:t>
            </w:r>
            <w:r>
              <w:rPr>
                <w:color w:val="FF0000"/>
                <w:lang w:val="en-US" w:eastAsia="zh-CN"/>
              </w:rPr>
              <w:t xml:space="preserve"> </w:t>
            </w:r>
            <w:r>
              <w:rPr>
                <w:color w:val="FF0000"/>
              </w:rPr>
              <w:t>-------------------------------&gt;</w:t>
            </w:r>
          </w:p>
        </w:tc>
      </w:tr>
    </w:tbl>
    <w:p>
      <w:pPr>
        <w:spacing w:before="180" w:beforeLines="50" w:afterLines="50"/>
        <w:rPr>
          <w:rFonts w:eastAsia="宋体"/>
          <w:sz w:val="21"/>
          <w:szCs w:val="22"/>
          <w:lang w:val="en-US" w:eastAsia="zh-CN"/>
        </w:rPr>
      </w:pPr>
      <w:r>
        <w:rPr>
          <w:rFonts w:hint="eastAsia" w:eastAsia="宋体"/>
          <w:sz w:val="21"/>
          <w:szCs w:val="22"/>
          <w:lang w:val="en-US" w:eastAsia="zh-CN"/>
        </w:rPr>
        <w:t>There are three steps from the UE perspective, i.e.,</w:t>
      </w:r>
    </w:p>
    <w:p>
      <w:pPr>
        <w:spacing w:afterLines="50"/>
      </w:pPr>
      <w:r>
        <w:t>Step 1: UE follows Rel-15 behaviour for any intermediate procedure to determine the overlapping PUCCH or PUSCH for multiplexing/prioritization</w:t>
      </w:r>
    </w:p>
    <w:p>
      <w:pPr>
        <w:spacing w:afterLines="50"/>
      </w:pPr>
      <w:r>
        <w:t>Step 2: UE cancels the ones that collides with semi-static DL symbols,</w:t>
      </w:r>
    </w:p>
    <w:p>
      <w:pPr>
        <w:spacing w:afterLines="50"/>
      </w:pPr>
      <w:r>
        <w:t>Step 3: UE performs multiplexing/prioritization among the non-cancelled overlapping channels.</w:t>
      </w:r>
    </w:p>
    <w:p>
      <w:pPr>
        <w:spacing w:before="180" w:beforeLines="50" w:afterLines="50"/>
        <w:rPr>
          <w:lang w:val="en-US"/>
        </w:rPr>
      </w:pPr>
      <w:r>
        <w:rPr>
          <w:rFonts w:eastAsia="宋体"/>
          <w:lang w:val="en-US" w:eastAsia="zh-CN"/>
        </w:rPr>
        <w:t xml:space="preserve">For step 1, it contains both two cases </w:t>
      </w:r>
      <w:r>
        <w:rPr>
          <w:rFonts w:hint="eastAsia" w:eastAsia="宋体"/>
          <w:lang w:val="en-US" w:eastAsia="zh-CN"/>
        </w:rPr>
        <w:t>that</w:t>
      </w:r>
      <w:r>
        <w:rPr>
          <w:rFonts w:eastAsia="宋体"/>
          <w:lang w:val="en-US" w:eastAsia="zh-CN"/>
        </w:rPr>
        <w:t xml:space="preserve"> UE determines overlapping channels with same and different priorities. So we</w:t>
      </w:r>
      <w:r>
        <w:t xml:space="preserve"> think</w:t>
      </w:r>
      <w:r>
        <w:rPr>
          <w:rFonts w:eastAsia="宋体"/>
          <w:lang w:val="en-US" w:eastAsia="zh-CN"/>
        </w:rPr>
        <w:t xml:space="preserve"> TP#1</w:t>
      </w:r>
      <w:r>
        <w:t xml:space="preserve"> would be more accurate. </w:t>
      </w:r>
    </w:p>
    <w:p>
      <w:pPr>
        <w:snapToGrid w:val="0"/>
        <w:spacing w:before="180" w:beforeLines="50" w:afterLines="50"/>
        <w:rPr>
          <w:i/>
          <w:iCs/>
          <w:lang w:val="en-US" w:eastAsia="zh-CN"/>
        </w:rPr>
      </w:pPr>
      <w:r>
        <w:rPr>
          <w:b/>
          <w:bCs/>
          <w:i/>
          <w:iCs/>
          <w:lang w:val="en-US" w:eastAsia="zh-CN"/>
        </w:rPr>
        <w:t xml:space="preserve">Proposal </w:t>
      </w:r>
      <w:r>
        <w:rPr>
          <w:rFonts w:hint="eastAsia"/>
          <w:b/>
          <w:bCs/>
          <w:i/>
          <w:iCs/>
          <w:lang w:val="en-US" w:eastAsia="zh-CN"/>
        </w:rPr>
        <w:t>3</w:t>
      </w:r>
      <w:r>
        <w:rPr>
          <w:i/>
          <w:iCs/>
          <w:lang w:val="en-US" w:eastAsia="zh-CN"/>
        </w:rPr>
        <w:t>: Adopt the above TP#1 for section 9 in TS 38.213.</w:t>
      </w:r>
    </w:p>
    <w:p>
      <w:pPr>
        <w:pStyle w:val="2"/>
        <w:spacing w:before="180"/>
        <w:rPr>
          <w:lang w:val="en-US"/>
        </w:rPr>
      </w:pPr>
      <w:r>
        <w:rPr>
          <w:rFonts w:hint="eastAsia"/>
          <w:lang w:val="en-US"/>
        </w:rPr>
        <w:t>Conclusion</w:t>
      </w:r>
    </w:p>
    <w:p>
      <w:pPr>
        <w:snapToGrid w:val="0"/>
        <w:spacing w:after="120"/>
        <w:rPr>
          <w:rFonts w:eastAsia="宋体"/>
          <w:lang w:val="en-US" w:eastAsia="zh-CN"/>
        </w:rPr>
      </w:pPr>
      <w:r>
        <w:rPr>
          <w:rFonts w:hint="eastAsia" w:eastAsia="宋体"/>
          <w:lang w:val="en-US" w:eastAsia="zh-CN"/>
        </w:rPr>
        <w:t>According to the analysis given above, we have the following proposals:</w:t>
      </w:r>
    </w:p>
    <w:p>
      <w:pPr>
        <w:snapToGrid w:val="0"/>
        <w:spacing w:after="120"/>
        <w:rPr>
          <w:rFonts w:eastAsia="宋体"/>
          <w:i/>
          <w:iCs/>
          <w:lang w:val="en-US" w:eastAsia="zh-CN"/>
        </w:rPr>
      </w:pPr>
      <w:r>
        <w:rPr>
          <w:b/>
          <w:bCs/>
          <w:i/>
          <w:iCs/>
          <w:lang w:val="en-US" w:eastAsia="zh-CN"/>
        </w:rPr>
        <w:t xml:space="preserve">Proposal 1: </w:t>
      </w:r>
      <w:r>
        <w:rPr>
          <w:rStyle w:val="112"/>
          <w:i/>
          <w:iCs/>
        </w:rPr>
        <w:t>The</w:t>
      </w:r>
      <w:r>
        <w:rPr>
          <w:rStyle w:val="112"/>
          <w:rFonts w:eastAsia="宋体"/>
          <w:i/>
          <w:iCs/>
          <w:lang w:val="en-US" w:eastAsia="zh-CN"/>
        </w:rPr>
        <w:t xml:space="preserve"> schedule</w:t>
      </w:r>
      <w:r>
        <w:rPr>
          <w:rStyle w:val="112"/>
          <w:i/>
          <w:iCs/>
        </w:rPr>
        <w:t xml:space="preserve"> </w:t>
      </w:r>
      <w:r>
        <w:rPr>
          <w:rStyle w:val="112"/>
          <w:rFonts w:eastAsia="宋体"/>
          <w:i/>
          <w:iCs/>
          <w:lang w:val="en-US" w:eastAsia="zh-CN"/>
        </w:rPr>
        <w:t>order of CBG based re-transmission</w:t>
      </w:r>
      <w:r>
        <w:rPr>
          <w:rStyle w:val="112"/>
          <w:rFonts w:hint="eastAsia" w:eastAsia="宋体"/>
          <w:i/>
          <w:iCs/>
          <w:lang w:val="en-US" w:eastAsia="zh-CN"/>
        </w:rPr>
        <w:t xml:space="preserve"> </w:t>
      </w:r>
      <w:r>
        <w:rPr>
          <w:rStyle w:val="112"/>
          <w:rFonts w:eastAsia="宋体"/>
          <w:i/>
          <w:iCs/>
          <w:lang w:val="en-US" w:eastAsia="zh-CN"/>
        </w:rPr>
        <w:t xml:space="preserve">is determined by </w:t>
      </w:r>
      <w:r>
        <w:rPr>
          <w:rStyle w:val="112"/>
          <w:i/>
          <w:iCs/>
        </w:rPr>
        <w:t xml:space="preserve">gNB and UE implementation. </w:t>
      </w:r>
      <w:r>
        <w:rPr>
          <w:rFonts w:eastAsia="宋体"/>
          <w:i/>
          <w:iCs/>
          <w:lang w:val="en-US" w:eastAsia="zh-CN"/>
        </w:rPr>
        <w:t>There is no need to standardize</w:t>
      </w:r>
      <w:r>
        <w:rPr>
          <w:rStyle w:val="112"/>
          <w:i/>
          <w:iCs/>
        </w:rPr>
        <w:t xml:space="preserve">. </w:t>
      </w:r>
    </w:p>
    <w:p>
      <w:pPr>
        <w:snapToGrid w:val="0"/>
        <w:spacing w:after="120"/>
        <w:rPr>
          <w:i/>
          <w:iCs/>
          <w:szCs w:val="21"/>
          <w:lang w:val="en-US" w:eastAsia="zh-CN"/>
        </w:rPr>
      </w:pPr>
      <w:r>
        <w:rPr>
          <w:b/>
          <w:bCs/>
          <w:i/>
          <w:iCs/>
          <w:lang w:val="en-US" w:eastAsia="zh-CN"/>
        </w:rPr>
        <w:t xml:space="preserve">Proposal </w:t>
      </w:r>
      <w:r>
        <w:rPr>
          <w:rFonts w:hint="eastAsia"/>
          <w:b/>
          <w:bCs/>
          <w:i/>
          <w:iCs/>
          <w:lang w:val="en-US" w:eastAsia="zh-CN"/>
        </w:rPr>
        <w:t>2</w:t>
      </w:r>
      <w:r>
        <w:rPr>
          <w:b/>
          <w:bCs/>
          <w:i/>
          <w:iCs/>
          <w:lang w:val="en-US" w:eastAsia="zh-CN"/>
        </w:rPr>
        <w:t>:</w:t>
      </w:r>
      <w:r>
        <w:rPr>
          <w:i/>
          <w:iCs/>
          <w:lang w:val="en-US" w:eastAsia="zh-CN"/>
        </w:rPr>
        <w:t xml:space="preserve"> </w:t>
      </w:r>
      <w:r>
        <w:rPr>
          <w:i/>
          <w:iCs/>
          <w:szCs w:val="21"/>
          <w:lang w:val="en-US" w:eastAsia="zh-CN"/>
        </w:rPr>
        <w:t>If the ending symbol of PDCCH carrying the DL/UL grant scheduling the overlapping UL transmission is earlier than the ending symbol of PDCCH carrying the dynamic SFI or DL grant</w:t>
      </w:r>
      <w:r>
        <w:rPr>
          <w:rFonts w:hint="eastAsia"/>
          <w:i/>
          <w:iCs/>
          <w:szCs w:val="21"/>
          <w:lang w:val="en-US" w:eastAsia="zh-CN"/>
        </w:rPr>
        <w:t xml:space="preserve"> or UL CI</w:t>
      </w:r>
      <w:r>
        <w:rPr>
          <w:i/>
          <w:iCs/>
          <w:szCs w:val="21"/>
          <w:lang w:val="en-US" w:eastAsia="zh-CN"/>
        </w:rPr>
        <w:t xml:space="preserve"> indicating the cancellation, UE performs </w:t>
      </w:r>
      <w:r>
        <w:rPr>
          <w:rFonts w:eastAsia="宋体"/>
          <w:i/>
          <w:iCs/>
          <w:lang w:val="en-US" w:eastAsia="zh-CN"/>
        </w:rPr>
        <w:t>intra-UE multiplexing/prioritization</w:t>
      </w:r>
      <w:r>
        <w:rPr>
          <w:rFonts w:hint="eastAsia" w:eastAsia="宋体"/>
          <w:i/>
          <w:iCs/>
          <w:lang w:val="en-US" w:eastAsia="zh-CN"/>
        </w:rPr>
        <w:t xml:space="preserve"> </w:t>
      </w:r>
      <w:r>
        <w:rPr>
          <w:i/>
          <w:iCs/>
          <w:szCs w:val="21"/>
          <w:lang w:val="en-US" w:eastAsia="zh-CN"/>
        </w:rPr>
        <w:t>first. Otherwise, UE performs UL cancellation due to dynamic SFI or DL grant</w:t>
      </w:r>
      <w:r>
        <w:rPr>
          <w:rFonts w:hint="eastAsia"/>
          <w:i/>
          <w:iCs/>
          <w:szCs w:val="21"/>
          <w:lang w:val="en-US" w:eastAsia="zh-CN"/>
        </w:rPr>
        <w:t xml:space="preserve"> or UL CI</w:t>
      </w:r>
      <w:r>
        <w:rPr>
          <w:i/>
          <w:iCs/>
          <w:szCs w:val="21"/>
          <w:lang w:val="en-US" w:eastAsia="zh-CN"/>
        </w:rPr>
        <w:t xml:space="preserve"> first.</w:t>
      </w:r>
    </w:p>
    <w:p>
      <w:pPr>
        <w:snapToGrid w:val="0"/>
        <w:spacing w:before="180" w:beforeLines="50" w:afterLines="50"/>
        <w:rPr>
          <w:lang w:val="en-US" w:eastAsia="zh-CN"/>
        </w:rPr>
      </w:pPr>
      <w:r>
        <w:rPr>
          <w:b/>
          <w:bCs/>
          <w:i/>
          <w:iCs/>
          <w:lang w:val="en-US" w:eastAsia="zh-CN"/>
        </w:rPr>
        <w:t xml:space="preserve">Proposal </w:t>
      </w:r>
      <w:r>
        <w:rPr>
          <w:rFonts w:hint="eastAsia"/>
          <w:b/>
          <w:bCs/>
          <w:i/>
          <w:iCs/>
          <w:lang w:val="en-US" w:eastAsia="zh-CN"/>
        </w:rPr>
        <w:t>3</w:t>
      </w:r>
      <w:r>
        <w:rPr>
          <w:i/>
          <w:iCs/>
          <w:lang w:val="en-US" w:eastAsia="zh-CN"/>
        </w:rPr>
        <w:t>: Adopt the above TP#1 for section 9 in TS 38.213.</w:t>
      </w:r>
    </w:p>
    <w:p>
      <w:pPr>
        <w:pStyle w:val="2"/>
        <w:spacing w:before="180"/>
        <w:rPr>
          <w:lang w:val="en-US"/>
        </w:rPr>
      </w:pPr>
      <w:r>
        <w:rPr>
          <w:rFonts w:hint="eastAsia"/>
          <w:lang w:val="en-US"/>
        </w:rPr>
        <w:t>References</w:t>
      </w:r>
    </w:p>
    <w:p>
      <w:pPr>
        <w:pStyle w:val="83"/>
        <w:numPr>
          <w:ilvl w:val="0"/>
          <w:numId w:val="6"/>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38.213-g20, Physical layer procedures for control, </w:t>
      </w:r>
      <w:r>
        <w:rPr>
          <w:rFonts w:ascii="Times New Roman" w:hAnsi="Times New Roman"/>
          <w:sz w:val="20"/>
          <w:szCs w:val="20"/>
          <w:lang w:val="en-US" w:eastAsia="zh-CN"/>
        </w:rPr>
        <w:t>Release 16</w:t>
      </w:r>
      <w:r>
        <w:rPr>
          <w:rFonts w:hint="eastAsia" w:ascii="Times New Roman" w:hAnsi="Times New Roman"/>
          <w:sz w:val="20"/>
          <w:szCs w:val="20"/>
          <w:lang w:val="en-US" w:eastAsia="zh-CN"/>
        </w:rPr>
        <w:t>.</w:t>
      </w:r>
    </w:p>
    <w:p>
      <w:pPr>
        <w:pStyle w:val="83"/>
        <w:numPr>
          <w:ilvl w:val="0"/>
          <w:numId w:val="6"/>
        </w:numPr>
        <w:tabs>
          <w:tab w:val="left" w:pos="400"/>
        </w:tabs>
        <w:adjustRightInd w:val="0"/>
        <w:snapToGrid w:val="0"/>
        <w:ind w:left="0" w:firstLine="0"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#100b-e, RAN1 Chairman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Notes. </w:t>
      </w:r>
    </w:p>
    <w:p>
      <w:pPr>
        <w:pStyle w:val="83"/>
        <w:numPr>
          <w:ilvl w:val="0"/>
          <w:numId w:val="6"/>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#101, RAN1 Chairman</w:t>
      </w:r>
      <w:r>
        <w:rPr>
          <w:rFonts w:ascii="Times New Roman" w:hAnsi="Times New Roman"/>
          <w:sz w:val="20"/>
          <w:szCs w:val="20"/>
          <w:lang w:val="en-US" w:eastAsia="zh-CN"/>
        </w:rPr>
        <w:t>’</w:t>
      </w:r>
      <w:r>
        <w:rPr>
          <w:rFonts w:hint="eastAsia" w:ascii="Times New Roman" w:hAnsi="Times New Roman"/>
          <w:sz w:val="20"/>
          <w:szCs w:val="20"/>
          <w:lang w:val="en-US" w:eastAsia="zh-CN"/>
        </w:rPr>
        <w:t xml:space="preserve">s Notes. </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5</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AAABE"/>
    <w:multiLevelType w:val="singleLevel"/>
    <w:tmpl w:val="F41AAABE"/>
    <w:lvl w:ilvl="0" w:tentative="0">
      <w:start w:val="1"/>
      <w:numFmt w:val="bullet"/>
      <w:lvlText w:val=""/>
      <w:lvlJc w:val="left"/>
      <w:pPr>
        <w:ind w:left="420" w:hanging="420"/>
      </w:pPr>
      <w:rPr>
        <w:rFonts w:hint="default" w:ascii="Wingdings" w:hAnsi="Wingdings"/>
      </w:rPr>
    </w:lvl>
  </w:abstractNum>
  <w:abstractNum w:abstractNumId="1">
    <w:nsid w:val="05CA44BA"/>
    <w:multiLevelType w:val="multilevel"/>
    <w:tmpl w:val="05CA44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7C97D5"/>
    <w:multiLevelType w:val="singleLevel"/>
    <w:tmpl w:val="1D7C97D5"/>
    <w:lvl w:ilvl="0" w:tentative="0">
      <w:start w:val="1"/>
      <w:numFmt w:val="bullet"/>
      <w:lvlText w:val=""/>
      <w:lvlJc w:val="left"/>
      <w:pPr>
        <w:ind w:left="420" w:hanging="420"/>
      </w:pPr>
      <w:rPr>
        <w:rFonts w:hint="default" w:ascii="Wingdings" w:hAnsi="Wingdings"/>
      </w:rPr>
    </w:lvl>
  </w:abstractNum>
  <w:abstractNum w:abstractNumId="3">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DA9415F"/>
    <w:multiLevelType w:val="singleLevel"/>
    <w:tmpl w:val="3DA9415F"/>
    <w:lvl w:ilvl="0" w:tentative="0">
      <w:start w:val="1"/>
      <w:numFmt w:val="bullet"/>
      <w:lvlText w:val=""/>
      <w:lvlJc w:val="left"/>
      <w:pPr>
        <w:ind w:left="420" w:hanging="420"/>
      </w:pPr>
      <w:rPr>
        <w:rFonts w:hint="default" w:ascii="Wingdings" w:hAnsi="Wingdings"/>
      </w:r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5"/>
  </w:num>
  <w:num w:numId="2">
    <w:abstractNumId w:val="4"/>
  </w:num>
  <w:num w:numId="3">
    <w:abstractNumId w:val="1"/>
  </w:num>
  <w:num w:numId="4">
    <w:abstractNumId w:val="2"/>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xing">
    <w15:presenceInfo w15:providerId="None" w15:userId="liu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A46"/>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43C"/>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592"/>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3A"/>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2FB3"/>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3C7"/>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094"/>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99D"/>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BF4"/>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C50"/>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3DFC"/>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003"/>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B9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021"/>
    <w:rsid w:val="00754154"/>
    <w:rsid w:val="007553DE"/>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B18"/>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A7D"/>
    <w:rsid w:val="00803E84"/>
    <w:rsid w:val="00804708"/>
    <w:rsid w:val="00804B2E"/>
    <w:rsid w:val="00804CC8"/>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2DC9"/>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6D"/>
    <w:rsid w:val="00997A9A"/>
    <w:rsid w:val="00997CB7"/>
    <w:rsid w:val="00997D1C"/>
    <w:rsid w:val="00997FC9"/>
    <w:rsid w:val="009A03E2"/>
    <w:rsid w:val="009A04B6"/>
    <w:rsid w:val="009A0505"/>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39A"/>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09B"/>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042"/>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3E5B"/>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3B38"/>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D8"/>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26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4FD0"/>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7EE"/>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D96"/>
    <w:rsid w:val="00FF4E67"/>
    <w:rsid w:val="00FF5667"/>
    <w:rsid w:val="00FF56C6"/>
    <w:rsid w:val="00FF5D57"/>
    <w:rsid w:val="00FF5EFD"/>
    <w:rsid w:val="00FF5FEE"/>
    <w:rsid w:val="00FF63DF"/>
    <w:rsid w:val="00FF695E"/>
    <w:rsid w:val="00FF69C9"/>
    <w:rsid w:val="00FF70B0"/>
    <w:rsid w:val="00FF7A87"/>
    <w:rsid w:val="00FF7AA7"/>
    <w:rsid w:val="00FF7F25"/>
    <w:rsid w:val="010454CC"/>
    <w:rsid w:val="010F5DEC"/>
    <w:rsid w:val="01393285"/>
    <w:rsid w:val="014376E4"/>
    <w:rsid w:val="014C298A"/>
    <w:rsid w:val="01511EB6"/>
    <w:rsid w:val="01520502"/>
    <w:rsid w:val="01546DB6"/>
    <w:rsid w:val="01623DF4"/>
    <w:rsid w:val="01690864"/>
    <w:rsid w:val="018B3E0D"/>
    <w:rsid w:val="01AA190F"/>
    <w:rsid w:val="01B46DFB"/>
    <w:rsid w:val="01E376C5"/>
    <w:rsid w:val="01E95D6F"/>
    <w:rsid w:val="01F012BE"/>
    <w:rsid w:val="01F93655"/>
    <w:rsid w:val="02020AE4"/>
    <w:rsid w:val="021E6107"/>
    <w:rsid w:val="02207E72"/>
    <w:rsid w:val="022C5085"/>
    <w:rsid w:val="024A31FA"/>
    <w:rsid w:val="02516A29"/>
    <w:rsid w:val="026830A9"/>
    <w:rsid w:val="02802A13"/>
    <w:rsid w:val="02832103"/>
    <w:rsid w:val="0291791E"/>
    <w:rsid w:val="02981CD7"/>
    <w:rsid w:val="02E24AF8"/>
    <w:rsid w:val="02EB1A31"/>
    <w:rsid w:val="02F432FE"/>
    <w:rsid w:val="0306050F"/>
    <w:rsid w:val="031D7961"/>
    <w:rsid w:val="033F5F7B"/>
    <w:rsid w:val="034D2370"/>
    <w:rsid w:val="034E3A39"/>
    <w:rsid w:val="03540474"/>
    <w:rsid w:val="035720F6"/>
    <w:rsid w:val="03782585"/>
    <w:rsid w:val="039A0B02"/>
    <w:rsid w:val="03F01C6E"/>
    <w:rsid w:val="040E4833"/>
    <w:rsid w:val="043A4E54"/>
    <w:rsid w:val="043C4C0D"/>
    <w:rsid w:val="04447C19"/>
    <w:rsid w:val="044F35E8"/>
    <w:rsid w:val="0469222B"/>
    <w:rsid w:val="04A5443E"/>
    <w:rsid w:val="04AC39E4"/>
    <w:rsid w:val="04AE48C1"/>
    <w:rsid w:val="04C4110B"/>
    <w:rsid w:val="04C507D5"/>
    <w:rsid w:val="04CA086A"/>
    <w:rsid w:val="04E954F9"/>
    <w:rsid w:val="0524605D"/>
    <w:rsid w:val="0526137A"/>
    <w:rsid w:val="053B7D59"/>
    <w:rsid w:val="0548612D"/>
    <w:rsid w:val="054E445C"/>
    <w:rsid w:val="055127F7"/>
    <w:rsid w:val="05647838"/>
    <w:rsid w:val="05735B46"/>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A4258"/>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C115E3"/>
    <w:rsid w:val="09C420B9"/>
    <w:rsid w:val="09CA74D8"/>
    <w:rsid w:val="09FA3768"/>
    <w:rsid w:val="0A085DE9"/>
    <w:rsid w:val="0A1039CB"/>
    <w:rsid w:val="0A130914"/>
    <w:rsid w:val="0A284254"/>
    <w:rsid w:val="0A50342B"/>
    <w:rsid w:val="0A5A0CCD"/>
    <w:rsid w:val="0A87202C"/>
    <w:rsid w:val="0A99506A"/>
    <w:rsid w:val="0AA517FF"/>
    <w:rsid w:val="0AA857CE"/>
    <w:rsid w:val="0ABC34C6"/>
    <w:rsid w:val="0ADF6146"/>
    <w:rsid w:val="0AEE2808"/>
    <w:rsid w:val="0AF7124F"/>
    <w:rsid w:val="0B3B6B36"/>
    <w:rsid w:val="0B4E6FB1"/>
    <w:rsid w:val="0B815532"/>
    <w:rsid w:val="0B8E2ACF"/>
    <w:rsid w:val="0B9E0B65"/>
    <w:rsid w:val="0BB42C73"/>
    <w:rsid w:val="0BD348B3"/>
    <w:rsid w:val="0BDF6D4B"/>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73573"/>
    <w:rsid w:val="0D1937FC"/>
    <w:rsid w:val="0D214367"/>
    <w:rsid w:val="0D6D1282"/>
    <w:rsid w:val="0DA739A4"/>
    <w:rsid w:val="0DBA2957"/>
    <w:rsid w:val="0DC076AE"/>
    <w:rsid w:val="0DF62B6E"/>
    <w:rsid w:val="0E0C3C47"/>
    <w:rsid w:val="0E29285B"/>
    <w:rsid w:val="0E330EE1"/>
    <w:rsid w:val="0E3E528D"/>
    <w:rsid w:val="0E4F0F84"/>
    <w:rsid w:val="0E54417B"/>
    <w:rsid w:val="0E575C04"/>
    <w:rsid w:val="0E66561E"/>
    <w:rsid w:val="0E8A405A"/>
    <w:rsid w:val="0EA27FB0"/>
    <w:rsid w:val="0EB519D8"/>
    <w:rsid w:val="0EBB5336"/>
    <w:rsid w:val="0EC04987"/>
    <w:rsid w:val="0ED7363E"/>
    <w:rsid w:val="0EEA209F"/>
    <w:rsid w:val="0EF04E59"/>
    <w:rsid w:val="0EF24AE2"/>
    <w:rsid w:val="0F2E67AA"/>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9431D"/>
    <w:rsid w:val="10CF7136"/>
    <w:rsid w:val="10DA279E"/>
    <w:rsid w:val="10DB0B79"/>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1928E9"/>
    <w:rsid w:val="12236AEF"/>
    <w:rsid w:val="123922F2"/>
    <w:rsid w:val="124E7D6F"/>
    <w:rsid w:val="12832D34"/>
    <w:rsid w:val="128920BD"/>
    <w:rsid w:val="128B6ED1"/>
    <w:rsid w:val="12AD2011"/>
    <w:rsid w:val="12AF6CB7"/>
    <w:rsid w:val="12B32938"/>
    <w:rsid w:val="12BB6307"/>
    <w:rsid w:val="12C13375"/>
    <w:rsid w:val="12DC07DC"/>
    <w:rsid w:val="12E52CFC"/>
    <w:rsid w:val="1327102B"/>
    <w:rsid w:val="133B59E2"/>
    <w:rsid w:val="133E3A2F"/>
    <w:rsid w:val="1347637A"/>
    <w:rsid w:val="13516F57"/>
    <w:rsid w:val="13551D60"/>
    <w:rsid w:val="13580386"/>
    <w:rsid w:val="135A7A1B"/>
    <w:rsid w:val="137C5099"/>
    <w:rsid w:val="13A10086"/>
    <w:rsid w:val="13A87193"/>
    <w:rsid w:val="13DD10A1"/>
    <w:rsid w:val="13EB40AD"/>
    <w:rsid w:val="13F203EA"/>
    <w:rsid w:val="13FF0FD0"/>
    <w:rsid w:val="14112A54"/>
    <w:rsid w:val="14164468"/>
    <w:rsid w:val="14175D21"/>
    <w:rsid w:val="14323EFF"/>
    <w:rsid w:val="14363DD7"/>
    <w:rsid w:val="143F7AF4"/>
    <w:rsid w:val="146954B5"/>
    <w:rsid w:val="146F1C00"/>
    <w:rsid w:val="14975838"/>
    <w:rsid w:val="1498095A"/>
    <w:rsid w:val="14B776FB"/>
    <w:rsid w:val="14C11D3E"/>
    <w:rsid w:val="14D35D9E"/>
    <w:rsid w:val="14D41073"/>
    <w:rsid w:val="14EC73A6"/>
    <w:rsid w:val="14F55286"/>
    <w:rsid w:val="150416B2"/>
    <w:rsid w:val="1518098B"/>
    <w:rsid w:val="151C24B5"/>
    <w:rsid w:val="152D3FE1"/>
    <w:rsid w:val="15592079"/>
    <w:rsid w:val="15875331"/>
    <w:rsid w:val="158E16A0"/>
    <w:rsid w:val="15A8487E"/>
    <w:rsid w:val="15B637C1"/>
    <w:rsid w:val="15B916AF"/>
    <w:rsid w:val="15CB01DE"/>
    <w:rsid w:val="15E36279"/>
    <w:rsid w:val="15F35450"/>
    <w:rsid w:val="16024B5F"/>
    <w:rsid w:val="16053F83"/>
    <w:rsid w:val="16074AF7"/>
    <w:rsid w:val="161B0A4A"/>
    <w:rsid w:val="1620163B"/>
    <w:rsid w:val="167F292E"/>
    <w:rsid w:val="167F2B7D"/>
    <w:rsid w:val="168A02C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81A58AE"/>
    <w:rsid w:val="182B526F"/>
    <w:rsid w:val="1837120D"/>
    <w:rsid w:val="18665DEA"/>
    <w:rsid w:val="186A18E5"/>
    <w:rsid w:val="188B2739"/>
    <w:rsid w:val="189D3F42"/>
    <w:rsid w:val="18B14955"/>
    <w:rsid w:val="18C71341"/>
    <w:rsid w:val="18D338BF"/>
    <w:rsid w:val="18F2643D"/>
    <w:rsid w:val="19034A1E"/>
    <w:rsid w:val="19044F69"/>
    <w:rsid w:val="19151CCF"/>
    <w:rsid w:val="19302497"/>
    <w:rsid w:val="194509B3"/>
    <w:rsid w:val="195651BA"/>
    <w:rsid w:val="198F45DD"/>
    <w:rsid w:val="19A27AD9"/>
    <w:rsid w:val="19B33052"/>
    <w:rsid w:val="19E83EBF"/>
    <w:rsid w:val="1A0A77CB"/>
    <w:rsid w:val="1A2B243D"/>
    <w:rsid w:val="1A2F3328"/>
    <w:rsid w:val="1A38028B"/>
    <w:rsid w:val="1A4B285B"/>
    <w:rsid w:val="1A4D6965"/>
    <w:rsid w:val="1A52110B"/>
    <w:rsid w:val="1AA26902"/>
    <w:rsid w:val="1AA276B9"/>
    <w:rsid w:val="1AB00207"/>
    <w:rsid w:val="1AB225BA"/>
    <w:rsid w:val="1ABE7D37"/>
    <w:rsid w:val="1AC1475C"/>
    <w:rsid w:val="1ACB1123"/>
    <w:rsid w:val="1B1B27AF"/>
    <w:rsid w:val="1B2237D8"/>
    <w:rsid w:val="1B49314C"/>
    <w:rsid w:val="1B635640"/>
    <w:rsid w:val="1B8A1B75"/>
    <w:rsid w:val="1B9962E4"/>
    <w:rsid w:val="1BAF614E"/>
    <w:rsid w:val="1BC97CEF"/>
    <w:rsid w:val="1BD26B49"/>
    <w:rsid w:val="1C0D60B9"/>
    <w:rsid w:val="1C1A20E6"/>
    <w:rsid w:val="1C215368"/>
    <w:rsid w:val="1C3357E7"/>
    <w:rsid w:val="1C496310"/>
    <w:rsid w:val="1C5D4224"/>
    <w:rsid w:val="1C6855BF"/>
    <w:rsid w:val="1C693FDC"/>
    <w:rsid w:val="1C7576B2"/>
    <w:rsid w:val="1C8A0BBA"/>
    <w:rsid w:val="1D07576E"/>
    <w:rsid w:val="1D30736D"/>
    <w:rsid w:val="1D39739B"/>
    <w:rsid w:val="1D3C0161"/>
    <w:rsid w:val="1D422177"/>
    <w:rsid w:val="1D7E3446"/>
    <w:rsid w:val="1DA96D05"/>
    <w:rsid w:val="1E070E1F"/>
    <w:rsid w:val="1E532635"/>
    <w:rsid w:val="1E554951"/>
    <w:rsid w:val="1E9909E8"/>
    <w:rsid w:val="1EA36749"/>
    <w:rsid w:val="1EB561E0"/>
    <w:rsid w:val="1ED1571A"/>
    <w:rsid w:val="1ED70C46"/>
    <w:rsid w:val="1EE23BF3"/>
    <w:rsid w:val="1EFB1085"/>
    <w:rsid w:val="1F0C38C1"/>
    <w:rsid w:val="1F1E1D1E"/>
    <w:rsid w:val="1F2357DD"/>
    <w:rsid w:val="1F2D6606"/>
    <w:rsid w:val="1F7F1019"/>
    <w:rsid w:val="1F9675F9"/>
    <w:rsid w:val="1FA52A4D"/>
    <w:rsid w:val="1FBB3135"/>
    <w:rsid w:val="1FE21547"/>
    <w:rsid w:val="1FF037A6"/>
    <w:rsid w:val="1FF10563"/>
    <w:rsid w:val="1FF75679"/>
    <w:rsid w:val="202D7705"/>
    <w:rsid w:val="205516BE"/>
    <w:rsid w:val="20623E6F"/>
    <w:rsid w:val="206A6D0E"/>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2126D3F"/>
    <w:rsid w:val="22291576"/>
    <w:rsid w:val="22347C16"/>
    <w:rsid w:val="224328B1"/>
    <w:rsid w:val="227B4B61"/>
    <w:rsid w:val="227D753F"/>
    <w:rsid w:val="22924CFF"/>
    <w:rsid w:val="22A129F3"/>
    <w:rsid w:val="22BD10BA"/>
    <w:rsid w:val="22D647F5"/>
    <w:rsid w:val="22F1676A"/>
    <w:rsid w:val="232655AC"/>
    <w:rsid w:val="23347A7D"/>
    <w:rsid w:val="235E18C3"/>
    <w:rsid w:val="237960DC"/>
    <w:rsid w:val="238C5714"/>
    <w:rsid w:val="23A15217"/>
    <w:rsid w:val="23AD60D7"/>
    <w:rsid w:val="23B634EF"/>
    <w:rsid w:val="23BA4644"/>
    <w:rsid w:val="23BF51B2"/>
    <w:rsid w:val="23E915DC"/>
    <w:rsid w:val="24173FA2"/>
    <w:rsid w:val="245668B7"/>
    <w:rsid w:val="245743B5"/>
    <w:rsid w:val="247513E0"/>
    <w:rsid w:val="247829BE"/>
    <w:rsid w:val="24891C77"/>
    <w:rsid w:val="248C377C"/>
    <w:rsid w:val="248F1AB3"/>
    <w:rsid w:val="24C43B66"/>
    <w:rsid w:val="24CD4542"/>
    <w:rsid w:val="24D96917"/>
    <w:rsid w:val="24F27709"/>
    <w:rsid w:val="25197B69"/>
    <w:rsid w:val="25292229"/>
    <w:rsid w:val="25390BF3"/>
    <w:rsid w:val="254174D0"/>
    <w:rsid w:val="2554706B"/>
    <w:rsid w:val="256738B0"/>
    <w:rsid w:val="25922154"/>
    <w:rsid w:val="25B81417"/>
    <w:rsid w:val="25BB704A"/>
    <w:rsid w:val="25C23B70"/>
    <w:rsid w:val="25C7306A"/>
    <w:rsid w:val="25E1361F"/>
    <w:rsid w:val="25ED64AF"/>
    <w:rsid w:val="25F12880"/>
    <w:rsid w:val="25FB3C17"/>
    <w:rsid w:val="25FE407C"/>
    <w:rsid w:val="262352D0"/>
    <w:rsid w:val="263660E8"/>
    <w:rsid w:val="263A27E7"/>
    <w:rsid w:val="263B675A"/>
    <w:rsid w:val="26434C04"/>
    <w:rsid w:val="26675619"/>
    <w:rsid w:val="26894387"/>
    <w:rsid w:val="268A19B6"/>
    <w:rsid w:val="26C86BBA"/>
    <w:rsid w:val="26D4632B"/>
    <w:rsid w:val="26D9054A"/>
    <w:rsid w:val="26FE290B"/>
    <w:rsid w:val="271467B1"/>
    <w:rsid w:val="273D3531"/>
    <w:rsid w:val="27462C55"/>
    <w:rsid w:val="275470A4"/>
    <w:rsid w:val="275B2345"/>
    <w:rsid w:val="275B39D0"/>
    <w:rsid w:val="2774127A"/>
    <w:rsid w:val="27980AF5"/>
    <w:rsid w:val="279C113D"/>
    <w:rsid w:val="279E5401"/>
    <w:rsid w:val="27A20117"/>
    <w:rsid w:val="27C048F1"/>
    <w:rsid w:val="27D46199"/>
    <w:rsid w:val="27E042EC"/>
    <w:rsid w:val="27F47E95"/>
    <w:rsid w:val="281C0266"/>
    <w:rsid w:val="282D2A4D"/>
    <w:rsid w:val="28425FD1"/>
    <w:rsid w:val="2853625E"/>
    <w:rsid w:val="2859014D"/>
    <w:rsid w:val="286457C3"/>
    <w:rsid w:val="28650795"/>
    <w:rsid w:val="286A1444"/>
    <w:rsid w:val="28840AAD"/>
    <w:rsid w:val="288C7729"/>
    <w:rsid w:val="288E3018"/>
    <w:rsid w:val="28954ED3"/>
    <w:rsid w:val="28B018FA"/>
    <w:rsid w:val="28B52071"/>
    <w:rsid w:val="29005A44"/>
    <w:rsid w:val="292D2052"/>
    <w:rsid w:val="294551CD"/>
    <w:rsid w:val="294A6012"/>
    <w:rsid w:val="295C6A01"/>
    <w:rsid w:val="2961293D"/>
    <w:rsid w:val="2970613C"/>
    <w:rsid w:val="298A209C"/>
    <w:rsid w:val="29937C67"/>
    <w:rsid w:val="29941922"/>
    <w:rsid w:val="299B6A65"/>
    <w:rsid w:val="29B83975"/>
    <w:rsid w:val="29BD4E4E"/>
    <w:rsid w:val="29C12318"/>
    <w:rsid w:val="29C36304"/>
    <w:rsid w:val="29E044C0"/>
    <w:rsid w:val="2A0E2022"/>
    <w:rsid w:val="2A0E59B3"/>
    <w:rsid w:val="2A137903"/>
    <w:rsid w:val="2A2B3586"/>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E91366"/>
    <w:rsid w:val="2CF23381"/>
    <w:rsid w:val="2D093C9F"/>
    <w:rsid w:val="2D116A54"/>
    <w:rsid w:val="2D175331"/>
    <w:rsid w:val="2D1C3493"/>
    <w:rsid w:val="2D3248AD"/>
    <w:rsid w:val="2D3B7916"/>
    <w:rsid w:val="2D3C3CD7"/>
    <w:rsid w:val="2D734147"/>
    <w:rsid w:val="2D7F7214"/>
    <w:rsid w:val="2DAD31B5"/>
    <w:rsid w:val="2DB600C3"/>
    <w:rsid w:val="2DDF0537"/>
    <w:rsid w:val="2DE87A40"/>
    <w:rsid w:val="2DF05D39"/>
    <w:rsid w:val="2DF64777"/>
    <w:rsid w:val="2E12613B"/>
    <w:rsid w:val="2E15347E"/>
    <w:rsid w:val="2E173F56"/>
    <w:rsid w:val="2E283910"/>
    <w:rsid w:val="2E29079C"/>
    <w:rsid w:val="2E337718"/>
    <w:rsid w:val="2E48670E"/>
    <w:rsid w:val="2E4F3471"/>
    <w:rsid w:val="2E5136AC"/>
    <w:rsid w:val="2E6637FF"/>
    <w:rsid w:val="2EA24C4B"/>
    <w:rsid w:val="2EB82843"/>
    <w:rsid w:val="2EBE164E"/>
    <w:rsid w:val="2ED46B8A"/>
    <w:rsid w:val="2ED560AC"/>
    <w:rsid w:val="2ED85C6D"/>
    <w:rsid w:val="2F0A6A51"/>
    <w:rsid w:val="2F253BC7"/>
    <w:rsid w:val="2F33632E"/>
    <w:rsid w:val="2F341996"/>
    <w:rsid w:val="2F4769CA"/>
    <w:rsid w:val="2F495F03"/>
    <w:rsid w:val="2F567F87"/>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CA6F81"/>
    <w:rsid w:val="30E6230C"/>
    <w:rsid w:val="30E64AD6"/>
    <w:rsid w:val="30EC4B0C"/>
    <w:rsid w:val="30ED4DE0"/>
    <w:rsid w:val="30ED594E"/>
    <w:rsid w:val="30F53179"/>
    <w:rsid w:val="31292709"/>
    <w:rsid w:val="312A5CA5"/>
    <w:rsid w:val="313D50A2"/>
    <w:rsid w:val="31636CF3"/>
    <w:rsid w:val="3169143F"/>
    <w:rsid w:val="317A3B76"/>
    <w:rsid w:val="31903DBC"/>
    <w:rsid w:val="3190731A"/>
    <w:rsid w:val="31931EDF"/>
    <w:rsid w:val="31B40671"/>
    <w:rsid w:val="31C5104B"/>
    <w:rsid w:val="31C7380D"/>
    <w:rsid w:val="31DD059B"/>
    <w:rsid w:val="320A19F5"/>
    <w:rsid w:val="32115902"/>
    <w:rsid w:val="322E7F1F"/>
    <w:rsid w:val="323D35EB"/>
    <w:rsid w:val="325A0D4A"/>
    <w:rsid w:val="326E6892"/>
    <w:rsid w:val="3281184B"/>
    <w:rsid w:val="32BB21DF"/>
    <w:rsid w:val="32E1581D"/>
    <w:rsid w:val="334130CB"/>
    <w:rsid w:val="336072A5"/>
    <w:rsid w:val="33684FCD"/>
    <w:rsid w:val="336E2A21"/>
    <w:rsid w:val="33725FE2"/>
    <w:rsid w:val="33774D25"/>
    <w:rsid w:val="33782819"/>
    <w:rsid w:val="33960164"/>
    <w:rsid w:val="33965837"/>
    <w:rsid w:val="33AA50E6"/>
    <w:rsid w:val="33AE6682"/>
    <w:rsid w:val="33B43DDB"/>
    <w:rsid w:val="33D34EDF"/>
    <w:rsid w:val="33F005CB"/>
    <w:rsid w:val="33F23949"/>
    <w:rsid w:val="343015F8"/>
    <w:rsid w:val="343E0491"/>
    <w:rsid w:val="34443420"/>
    <w:rsid w:val="34561EE4"/>
    <w:rsid w:val="348C273F"/>
    <w:rsid w:val="34942631"/>
    <w:rsid w:val="34971E3A"/>
    <w:rsid w:val="34C31F31"/>
    <w:rsid w:val="34C65992"/>
    <w:rsid w:val="34D653B0"/>
    <w:rsid w:val="34D95ABE"/>
    <w:rsid w:val="34F3427B"/>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E20AC0"/>
    <w:rsid w:val="35F43B91"/>
    <w:rsid w:val="35F72C7E"/>
    <w:rsid w:val="35FF1ADE"/>
    <w:rsid w:val="360258DD"/>
    <w:rsid w:val="36496D31"/>
    <w:rsid w:val="36616C59"/>
    <w:rsid w:val="368222B0"/>
    <w:rsid w:val="36A4320C"/>
    <w:rsid w:val="36A53083"/>
    <w:rsid w:val="36C319A9"/>
    <w:rsid w:val="36D53214"/>
    <w:rsid w:val="36EC51E9"/>
    <w:rsid w:val="372B16AC"/>
    <w:rsid w:val="373C7526"/>
    <w:rsid w:val="37456AB9"/>
    <w:rsid w:val="374B3E95"/>
    <w:rsid w:val="376844E2"/>
    <w:rsid w:val="378010FA"/>
    <w:rsid w:val="378579F5"/>
    <w:rsid w:val="37897FBE"/>
    <w:rsid w:val="37927882"/>
    <w:rsid w:val="37955AAE"/>
    <w:rsid w:val="37AF3DEA"/>
    <w:rsid w:val="37BB7478"/>
    <w:rsid w:val="37C13E2A"/>
    <w:rsid w:val="37E424B5"/>
    <w:rsid w:val="37F57667"/>
    <w:rsid w:val="380D3A78"/>
    <w:rsid w:val="380E5902"/>
    <w:rsid w:val="381427A5"/>
    <w:rsid w:val="381C3ECF"/>
    <w:rsid w:val="382C159C"/>
    <w:rsid w:val="384E0355"/>
    <w:rsid w:val="384E2CA0"/>
    <w:rsid w:val="38762A6B"/>
    <w:rsid w:val="38827F33"/>
    <w:rsid w:val="38997EC8"/>
    <w:rsid w:val="38A67ED8"/>
    <w:rsid w:val="38AF0C73"/>
    <w:rsid w:val="38B01DC2"/>
    <w:rsid w:val="38C95870"/>
    <w:rsid w:val="38CB5B7C"/>
    <w:rsid w:val="38D3218B"/>
    <w:rsid w:val="39315B32"/>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9E48B4"/>
    <w:rsid w:val="3AA0305C"/>
    <w:rsid w:val="3AB27D4C"/>
    <w:rsid w:val="3ABF525B"/>
    <w:rsid w:val="3B0C3BD9"/>
    <w:rsid w:val="3B3165C4"/>
    <w:rsid w:val="3B4D3A86"/>
    <w:rsid w:val="3B4D3C26"/>
    <w:rsid w:val="3B676D15"/>
    <w:rsid w:val="3B6B0E42"/>
    <w:rsid w:val="3BD0022C"/>
    <w:rsid w:val="3BE15BDA"/>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467D46"/>
    <w:rsid w:val="3E8206A1"/>
    <w:rsid w:val="3E9C1C34"/>
    <w:rsid w:val="3EB92F30"/>
    <w:rsid w:val="3EC50FAE"/>
    <w:rsid w:val="3ED44A0F"/>
    <w:rsid w:val="3ED71EC8"/>
    <w:rsid w:val="3EE8769F"/>
    <w:rsid w:val="3F135814"/>
    <w:rsid w:val="3F163E0A"/>
    <w:rsid w:val="3F1C4714"/>
    <w:rsid w:val="3F334234"/>
    <w:rsid w:val="3F582C81"/>
    <w:rsid w:val="3F6E5241"/>
    <w:rsid w:val="3F7F1B55"/>
    <w:rsid w:val="3FC6310C"/>
    <w:rsid w:val="3FCA54FF"/>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C14FC1"/>
    <w:rsid w:val="40C61D5A"/>
    <w:rsid w:val="40EC747A"/>
    <w:rsid w:val="41044E98"/>
    <w:rsid w:val="41185B41"/>
    <w:rsid w:val="411A1FD3"/>
    <w:rsid w:val="411A5913"/>
    <w:rsid w:val="41245CF6"/>
    <w:rsid w:val="412F37D8"/>
    <w:rsid w:val="413C104D"/>
    <w:rsid w:val="4141035D"/>
    <w:rsid w:val="414412F2"/>
    <w:rsid w:val="41707BB4"/>
    <w:rsid w:val="419068A2"/>
    <w:rsid w:val="4192041B"/>
    <w:rsid w:val="41A50E7A"/>
    <w:rsid w:val="41C252D3"/>
    <w:rsid w:val="41D903AF"/>
    <w:rsid w:val="41FF6C04"/>
    <w:rsid w:val="42185649"/>
    <w:rsid w:val="42400B21"/>
    <w:rsid w:val="42433069"/>
    <w:rsid w:val="424E280C"/>
    <w:rsid w:val="426B17A5"/>
    <w:rsid w:val="42723ED4"/>
    <w:rsid w:val="427A1A08"/>
    <w:rsid w:val="429E3367"/>
    <w:rsid w:val="42A15522"/>
    <w:rsid w:val="42B212CB"/>
    <w:rsid w:val="42B61A04"/>
    <w:rsid w:val="42E83F65"/>
    <w:rsid w:val="42F51CC3"/>
    <w:rsid w:val="42FA0840"/>
    <w:rsid w:val="430A5868"/>
    <w:rsid w:val="431A1819"/>
    <w:rsid w:val="43312DC1"/>
    <w:rsid w:val="43357A9E"/>
    <w:rsid w:val="433800E3"/>
    <w:rsid w:val="43412CD8"/>
    <w:rsid w:val="434776FF"/>
    <w:rsid w:val="434D656B"/>
    <w:rsid w:val="43617944"/>
    <w:rsid w:val="43680576"/>
    <w:rsid w:val="43777EF0"/>
    <w:rsid w:val="437B7BB6"/>
    <w:rsid w:val="437E7559"/>
    <w:rsid w:val="43865B98"/>
    <w:rsid w:val="43A43D91"/>
    <w:rsid w:val="43A632D7"/>
    <w:rsid w:val="43BD75FA"/>
    <w:rsid w:val="43CD3969"/>
    <w:rsid w:val="43E80ACE"/>
    <w:rsid w:val="43F15ABD"/>
    <w:rsid w:val="43FB33E4"/>
    <w:rsid w:val="44365DFA"/>
    <w:rsid w:val="4454018D"/>
    <w:rsid w:val="44555328"/>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D191E"/>
    <w:rsid w:val="45726BEF"/>
    <w:rsid w:val="458C3C45"/>
    <w:rsid w:val="459018C0"/>
    <w:rsid w:val="4590422C"/>
    <w:rsid w:val="45B01E6A"/>
    <w:rsid w:val="45B17259"/>
    <w:rsid w:val="45C23455"/>
    <w:rsid w:val="45D9770E"/>
    <w:rsid w:val="45DE32E1"/>
    <w:rsid w:val="46017C78"/>
    <w:rsid w:val="46026F78"/>
    <w:rsid w:val="465D56D3"/>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7222ED"/>
    <w:rsid w:val="49AD07BA"/>
    <w:rsid w:val="49B1492A"/>
    <w:rsid w:val="49F26128"/>
    <w:rsid w:val="4A0026DB"/>
    <w:rsid w:val="4A0B38B7"/>
    <w:rsid w:val="4A2328EA"/>
    <w:rsid w:val="4A2E5065"/>
    <w:rsid w:val="4A557866"/>
    <w:rsid w:val="4A8A6D92"/>
    <w:rsid w:val="4A8F5019"/>
    <w:rsid w:val="4ADE44B5"/>
    <w:rsid w:val="4AE94327"/>
    <w:rsid w:val="4AF77B96"/>
    <w:rsid w:val="4B227A18"/>
    <w:rsid w:val="4B5223C0"/>
    <w:rsid w:val="4B573495"/>
    <w:rsid w:val="4B5A3F42"/>
    <w:rsid w:val="4B5E3A6D"/>
    <w:rsid w:val="4B6B41C2"/>
    <w:rsid w:val="4B801B9C"/>
    <w:rsid w:val="4B9A3D59"/>
    <w:rsid w:val="4BC73064"/>
    <w:rsid w:val="4BD923A6"/>
    <w:rsid w:val="4BE338B6"/>
    <w:rsid w:val="4BE61521"/>
    <w:rsid w:val="4BF61374"/>
    <w:rsid w:val="4C0B3114"/>
    <w:rsid w:val="4C175912"/>
    <w:rsid w:val="4C1D24E0"/>
    <w:rsid w:val="4C2B3AEC"/>
    <w:rsid w:val="4C2D199A"/>
    <w:rsid w:val="4C3C46B8"/>
    <w:rsid w:val="4C527010"/>
    <w:rsid w:val="4C725341"/>
    <w:rsid w:val="4C7C03EF"/>
    <w:rsid w:val="4CCE26DC"/>
    <w:rsid w:val="4D017256"/>
    <w:rsid w:val="4D196C84"/>
    <w:rsid w:val="4D1F6DEF"/>
    <w:rsid w:val="4D3D1FEE"/>
    <w:rsid w:val="4D5F3EA9"/>
    <w:rsid w:val="4D6571AC"/>
    <w:rsid w:val="4D6F1420"/>
    <w:rsid w:val="4D716000"/>
    <w:rsid w:val="4DA0110D"/>
    <w:rsid w:val="4DC23862"/>
    <w:rsid w:val="4DC90E55"/>
    <w:rsid w:val="4DE523BF"/>
    <w:rsid w:val="4DF7667D"/>
    <w:rsid w:val="4DFC7A94"/>
    <w:rsid w:val="4E030A5C"/>
    <w:rsid w:val="4E1D4789"/>
    <w:rsid w:val="4E3D4421"/>
    <w:rsid w:val="4E461C00"/>
    <w:rsid w:val="4E5E06A6"/>
    <w:rsid w:val="4E6126FC"/>
    <w:rsid w:val="4E74513D"/>
    <w:rsid w:val="4E745945"/>
    <w:rsid w:val="4E7B36E9"/>
    <w:rsid w:val="4E9A0DD2"/>
    <w:rsid w:val="4EA265E1"/>
    <w:rsid w:val="4EA5131C"/>
    <w:rsid w:val="4EC06F03"/>
    <w:rsid w:val="4ED132D9"/>
    <w:rsid w:val="4ED4056B"/>
    <w:rsid w:val="4EE91C27"/>
    <w:rsid w:val="4EE9300E"/>
    <w:rsid w:val="4EFA0178"/>
    <w:rsid w:val="4F165AE6"/>
    <w:rsid w:val="4F1D371F"/>
    <w:rsid w:val="4F264887"/>
    <w:rsid w:val="4F390588"/>
    <w:rsid w:val="4F556719"/>
    <w:rsid w:val="4F572D9B"/>
    <w:rsid w:val="4F76383C"/>
    <w:rsid w:val="4F8B7513"/>
    <w:rsid w:val="4F8D46D4"/>
    <w:rsid w:val="4FA06606"/>
    <w:rsid w:val="4FA96283"/>
    <w:rsid w:val="4FB347EF"/>
    <w:rsid w:val="4FC37AD4"/>
    <w:rsid w:val="4FC74C78"/>
    <w:rsid w:val="4FE95F65"/>
    <w:rsid w:val="4FF24D58"/>
    <w:rsid w:val="50102896"/>
    <w:rsid w:val="5021084B"/>
    <w:rsid w:val="503E0F8E"/>
    <w:rsid w:val="50685F30"/>
    <w:rsid w:val="50787FAC"/>
    <w:rsid w:val="507A36A5"/>
    <w:rsid w:val="508B36FC"/>
    <w:rsid w:val="50A23F7A"/>
    <w:rsid w:val="50D332C5"/>
    <w:rsid w:val="50D47942"/>
    <w:rsid w:val="50DA2806"/>
    <w:rsid w:val="50E21BB2"/>
    <w:rsid w:val="510F7AA2"/>
    <w:rsid w:val="511551CD"/>
    <w:rsid w:val="51301810"/>
    <w:rsid w:val="51481B1B"/>
    <w:rsid w:val="514D665C"/>
    <w:rsid w:val="515A1CDE"/>
    <w:rsid w:val="5166607D"/>
    <w:rsid w:val="5199143B"/>
    <w:rsid w:val="51A51407"/>
    <w:rsid w:val="51AB417C"/>
    <w:rsid w:val="51B36BE8"/>
    <w:rsid w:val="51DA15AE"/>
    <w:rsid w:val="51E54F49"/>
    <w:rsid w:val="51EC6F7A"/>
    <w:rsid w:val="51ED7CD0"/>
    <w:rsid w:val="51FA6476"/>
    <w:rsid w:val="51FC7525"/>
    <w:rsid w:val="52321C70"/>
    <w:rsid w:val="523F2648"/>
    <w:rsid w:val="52582D49"/>
    <w:rsid w:val="52622E2C"/>
    <w:rsid w:val="526A12AF"/>
    <w:rsid w:val="526C1D2D"/>
    <w:rsid w:val="526F52AB"/>
    <w:rsid w:val="527E1DD0"/>
    <w:rsid w:val="5283747B"/>
    <w:rsid w:val="529871D5"/>
    <w:rsid w:val="52AC486E"/>
    <w:rsid w:val="52BA2D56"/>
    <w:rsid w:val="52C54EC3"/>
    <w:rsid w:val="52E83779"/>
    <w:rsid w:val="52E93863"/>
    <w:rsid w:val="52FB303E"/>
    <w:rsid w:val="531B59FE"/>
    <w:rsid w:val="53355450"/>
    <w:rsid w:val="533E53B7"/>
    <w:rsid w:val="53593FCA"/>
    <w:rsid w:val="53986360"/>
    <w:rsid w:val="53E46484"/>
    <w:rsid w:val="53F761E0"/>
    <w:rsid w:val="54086E36"/>
    <w:rsid w:val="541C7F86"/>
    <w:rsid w:val="5424586C"/>
    <w:rsid w:val="54377E46"/>
    <w:rsid w:val="544E7B5D"/>
    <w:rsid w:val="54563B33"/>
    <w:rsid w:val="545D4E96"/>
    <w:rsid w:val="54645BE2"/>
    <w:rsid w:val="546B20A5"/>
    <w:rsid w:val="54896744"/>
    <w:rsid w:val="549E0391"/>
    <w:rsid w:val="549E2D91"/>
    <w:rsid w:val="54AC7E8C"/>
    <w:rsid w:val="54B67ABA"/>
    <w:rsid w:val="54C42BCC"/>
    <w:rsid w:val="54E61920"/>
    <w:rsid w:val="54FC5D06"/>
    <w:rsid w:val="55067496"/>
    <w:rsid w:val="5508208A"/>
    <w:rsid w:val="552274CC"/>
    <w:rsid w:val="554124AE"/>
    <w:rsid w:val="557C62EC"/>
    <w:rsid w:val="558112E4"/>
    <w:rsid w:val="55855731"/>
    <w:rsid w:val="55A22F62"/>
    <w:rsid w:val="55B21A0A"/>
    <w:rsid w:val="55C15EEF"/>
    <w:rsid w:val="55DA3793"/>
    <w:rsid w:val="55EF25D5"/>
    <w:rsid w:val="55FB4054"/>
    <w:rsid w:val="56065454"/>
    <w:rsid w:val="561B16B1"/>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9C315D"/>
    <w:rsid w:val="58A91D27"/>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29235C"/>
    <w:rsid w:val="5A34697C"/>
    <w:rsid w:val="5A6D136C"/>
    <w:rsid w:val="5AA3602F"/>
    <w:rsid w:val="5ABE38C4"/>
    <w:rsid w:val="5AC03563"/>
    <w:rsid w:val="5AC04993"/>
    <w:rsid w:val="5AC703B1"/>
    <w:rsid w:val="5B144DAD"/>
    <w:rsid w:val="5B4A4CDB"/>
    <w:rsid w:val="5B4F2C2D"/>
    <w:rsid w:val="5B680BD9"/>
    <w:rsid w:val="5B6B76DB"/>
    <w:rsid w:val="5B8E2779"/>
    <w:rsid w:val="5B951E6E"/>
    <w:rsid w:val="5B9A2832"/>
    <w:rsid w:val="5B9F0CE2"/>
    <w:rsid w:val="5BB34216"/>
    <w:rsid w:val="5BE532A5"/>
    <w:rsid w:val="5C0572ED"/>
    <w:rsid w:val="5C0E3A06"/>
    <w:rsid w:val="5C307F23"/>
    <w:rsid w:val="5C6A3276"/>
    <w:rsid w:val="5C6D2D6B"/>
    <w:rsid w:val="5C777397"/>
    <w:rsid w:val="5CBD4B41"/>
    <w:rsid w:val="5CF60901"/>
    <w:rsid w:val="5D0513F5"/>
    <w:rsid w:val="5D086548"/>
    <w:rsid w:val="5D16441F"/>
    <w:rsid w:val="5D1A5393"/>
    <w:rsid w:val="5D282D0C"/>
    <w:rsid w:val="5D5C78B7"/>
    <w:rsid w:val="5D6220BA"/>
    <w:rsid w:val="5D6952F6"/>
    <w:rsid w:val="5D7B50CB"/>
    <w:rsid w:val="5D8C58FF"/>
    <w:rsid w:val="5DD33F5C"/>
    <w:rsid w:val="5DF9398D"/>
    <w:rsid w:val="5E0378DE"/>
    <w:rsid w:val="5E095FD6"/>
    <w:rsid w:val="5E11740F"/>
    <w:rsid w:val="5E2117F2"/>
    <w:rsid w:val="5E5B58A8"/>
    <w:rsid w:val="5E5D258D"/>
    <w:rsid w:val="5E656202"/>
    <w:rsid w:val="5E8D792A"/>
    <w:rsid w:val="5EBE22C2"/>
    <w:rsid w:val="5EE03DEB"/>
    <w:rsid w:val="5F2464C6"/>
    <w:rsid w:val="5F25133A"/>
    <w:rsid w:val="5F33750A"/>
    <w:rsid w:val="5F726C0E"/>
    <w:rsid w:val="5F8F7A29"/>
    <w:rsid w:val="5F9A78F0"/>
    <w:rsid w:val="5FA67156"/>
    <w:rsid w:val="5FAC41A8"/>
    <w:rsid w:val="5FCE51B0"/>
    <w:rsid w:val="5FD825FC"/>
    <w:rsid w:val="5FE41CC2"/>
    <w:rsid w:val="6007343B"/>
    <w:rsid w:val="6015598E"/>
    <w:rsid w:val="6023707E"/>
    <w:rsid w:val="604E294B"/>
    <w:rsid w:val="60584717"/>
    <w:rsid w:val="60DC7E5C"/>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911A6"/>
    <w:rsid w:val="619706BD"/>
    <w:rsid w:val="61C90AF5"/>
    <w:rsid w:val="61DF25EE"/>
    <w:rsid w:val="61EA303E"/>
    <w:rsid w:val="61FF425B"/>
    <w:rsid w:val="61FF6957"/>
    <w:rsid w:val="62046577"/>
    <w:rsid w:val="62095C8A"/>
    <w:rsid w:val="623879B3"/>
    <w:rsid w:val="62683E55"/>
    <w:rsid w:val="62A26D46"/>
    <w:rsid w:val="62C46FFB"/>
    <w:rsid w:val="62D40767"/>
    <w:rsid w:val="62E04722"/>
    <w:rsid w:val="62F52B28"/>
    <w:rsid w:val="631F3CC7"/>
    <w:rsid w:val="632919A0"/>
    <w:rsid w:val="632D32E8"/>
    <w:rsid w:val="633356A8"/>
    <w:rsid w:val="63404630"/>
    <w:rsid w:val="636B00B6"/>
    <w:rsid w:val="636D1C4C"/>
    <w:rsid w:val="63707D9C"/>
    <w:rsid w:val="63744257"/>
    <w:rsid w:val="638173B0"/>
    <w:rsid w:val="63842994"/>
    <w:rsid w:val="63916CB7"/>
    <w:rsid w:val="639A458E"/>
    <w:rsid w:val="63B23E8F"/>
    <w:rsid w:val="63B55AB4"/>
    <w:rsid w:val="63B90AFB"/>
    <w:rsid w:val="63E133D3"/>
    <w:rsid w:val="63F57AAC"/>
    <w:rsid w:val="63F8535F"/>
    <w:rsid w:val="6403179D"/>
    <w:rsid w:val="640A685B"/>
    <w:rsid w:val="64317357"/>
    <w:rsid w:val="644D73D3"/>
    <w:rsid w:val="6471131C"/>
    <w:rsid w:val="649A7572"/>
    <w:rsid w:val="64A27FC2"/>
    <w:rsid w:val="64A72F87"/>
    <w:rsid w:val="64AD45A2"/>
    <w:rsid w:val="64B074E5"/>
    <w:rsid w:val="64B975C6"/>
    <w:rsid w:val="64CC15A9"/>
    <w:rsid w:val="64D57957"/>
    <w:rsid w:val="64DF1F16"/>
    <w:rsid w:val="64E522AA"/>
    <w:rsid w:val="64F66BAF"/>
    <w:rsid w:val="651B2AF2"/>
    <w:rsid w:val="6530335A"/>
    <w:rsid w:val="65316718"/>
    <w:rsid w:val="6559385C"/>
    <w:rsid w:val="656F695A"/>
    <w:rsid w:val="65727FA3"/>
    <w:rsid w:val="65943E16"/>
    <w:rsid w:val="65B13D37"/>
    <w:rsid w:val="65B65CC2"/>
    <w:rsid w:val="65D27BFB"/>
    <w:rsid w:val="65E33BA7"/>
    <w:rsid w:val="65F514DA"/>
    <w:rsid w:val="6625033A"/>
    <w:rsid w:val="66356F49"/>
    <w:rsid w:val="663920D5"/>
    <w:rsid w:val="663A696B"/>
    <w:rsid w:val="6644330D"/>
    <w:rsid w:val="66476033"/>
    <w:rsid w:val="66891735"/>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76099"/>
    <w:rsid w:val="675E1C55"/>
    <w:rsid w:val="676A31F2"/>
    <w:rsid w:val="676F1DED"/>
    <w:rsid w:val="6782359D"/>
    <w:rsid w:val="67AF5EA9"/>
    <w:rsid w:val="67C41F2A"/>
    <w:rsid w:val="67C76F1A"/>
    <w:rsid w:val="67DB1AD6"/>
    <w:rsid w:val="67EC2A68"/>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A2F77B5"/>
    <w:rsid w:val="6A343DC6"/>
    <w:rsid w:val="6A555808"/>
    <w:rsid w:val="6AB21F2F"/>
    <w:rsid w:val="6AB91031"/>
    <w:rsid w:val="6ABD68F1"/>
    <w:rsid w:val="6AE5685D"/>
    <w:rsid w:val="6AF31962"/>
    <w:rsid w:val="6B474827"/>
    <w:rsid w:val="6B482224"/>
    <w:rsid w:val="6B7211DE"/>
    <w:rsid w:val="6B77551A"/>
    <w:rsid w:val="6B9421B9"/>
    <w:rsid w:val="6B9531E5"/>
    <w:rsid w:val="6BAC63E0"/>
    <w:rsid w:val="6BBB33ED"/>
    <w:rsid w:val="6BDE66B6"/>
    <w:rsid w:val="6BE36C2B"/>
    <w:rsid w:val="6BFA55EE"/>
    <w:rsid w:val="6C0C44C9"/>
    <w:rsid w:val="6C1352B9"/>
    <w:rsid w:val="6C172559"/>
    <w:rsid w:val="6C303976"/>
    <w:rsid w:val="6C3D4927"/>
    <w:rsid w:val="6C7F7BB8"/>
    <w:rsid w:val="6C9933BC"/>
    <w:rsid w:val="6C9F15FB"/>
    <w:rsid w:val="6CA2751B"/>
    <w:rsid w:val="6CBA004C"/>
    <w:rsid w:val="6CFA2340"/>
    <w:rsid w:val="6D0547D1"/>
    <w:rsid w:val="6D1839B1"/>
    <w:rsid w:val="6D1A1616"/>
    <w:rsid w:val="6D1E0E37"/>
    <w:rsid w:val="6D445E0B"/>
    <w:rsid w:val="6D641510"/>
    <w:rsid w:val="6D6A206F"/>
    <w:rsid w:val="6D6A31B3"/>
    <w:rsid w:val="6D825849"/>
    <w:rsid w:val="6D827E23"/>
    <w:rsid w:val="6D86246C"/>
    <w:rsid w:val="6D99593A"/>
    <w:rsid w:val="6DF37958"/>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8A69E0"/>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97CB9"/>
    <w:rsid w:val="709C0DB2"/>
    <w:rsid w:val="70AB722A"/>
    <w:rsid w:val="70B1303E"/>
    <w:rsid w:val="70B72A63"/>
    <w:rsid w:val="70DE7187"/>
    <w:rsid w:val="71132467"/>
    <w:rsid w:val="71170A6C"/>
    <w:rsid w:val="7141649A"/>
    <w:rsid w:val="714705A7"/>
    <w:rsid w:val="714B0EF5"/>
    <w:rsid w:val="715B36C9"/>
    <w:rsid w:val="715E244A"/>
    <w:rsid w:val="716B5EC8"/>
    <w:rsid w:val="7176572E"/>
    <w:rsid w:val="717F5DD2"/>
    <w:rsid w:val="718E26A5"/>
    <w:rsid w:val="71933EEC"/>
    <w:rsid w:val="71942D24"/>
    <w:rsid w:val="719E60CA"/>
    <w:rsid w:val="71AC74AE"/>
    <w:rsid w:val="71B165AA"/>
    <w:rsid w:val="71C75B5D"/>
    <w:rsid w:val="71EA4EFC"/>
    <w:rsid w:val="71EB6B86"/>
    <w:rsid w:val="72057AF3"/>
    <w:rsid w:val="7212465B"/>
    <w:rsid w:val="72341D79"/>
    <w:rsid w:val="725155CA"/>
    <w:rsid w:val="72545E9B"/>
    <w:rsid w:val="726174E1"/>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3240F"/>
    <w:rsid w:val="75666FB1"/>
    <w:rsid w:val="7572204E"/>
    <w:rsid w:val="7596698B"/>
    <w:rsid w:val="759A2C1F"/>
    <w:rsid w:val="75A90C67"/>
    <w:rsid w:val="75A93DE7"/>
    <w:rsid w:val="75B26173"/>
    <w:rsid w:val="75B35774"/>
    <w:rsid w:val="75D415DD"/>
    <w:rsid w:val="75D82B55"/>
    <w:rsid w:val="75F503B1"/>
    <w:rsid w:val="760568F1"/>
    <w:rsid w:val="76063E14"/>
    <w:rsid w:val="762874C1"/>
    <w:rsid w:val="762A7107"/>
    <w:rsid w:val="763B684D"/>
    <w:rsid w:val="76617C75"/>
    <w:rsid w:val="767C6C8A"/>
    <w:rsid w:val="767E34F8"/>
    <w:rsid w:val="768529F6"/>
    <w:rsid w:val="769608AE"/>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F0257B"/>
    <w:rsid w:val="78183066"/>
    <w:rsid w:val="783E7DF2"/>
    <w:rsid w:val="78523284"/>
    <w:rsid w:val="786904AE"/>
    <w:rsid w:val="786A01D0"/>
    <w:rsid w:val="7899509D"/>
    <w:rsid w:val="78BB41EE"/>
    <w:rsid w:val="78C54FC9"/>
    <w:rsid w:val="78D04695"/>
    <w:rsid w:val="78D40971"/>
    <w:rsid w:val="78DB33FC"/>
    <w:rsid w:val="78E439FC"/>
    <w:rsid w:val="79086816"/>
    <w:rsid w:val="790B3125"/>
    <w:rsid w:val="79100A4F"/>
    <w:rsid w:val="79111010"/>
    <w:rsid w:val="791453EC"/>
    <w:rsid w:val="791D00B0"/>
    <w:rsid w:val="793A0FDA"/>
    <w:rsid w:val="795A0192"/>
    <w:rsid w:val="799A0BB1"/>
    <w:rsid w:val="799C15A0"/>
    <w:rsid w:val="79BD372C"/>
    <w:rsid w:val="79CA489A"/>
    <w:rsid w:val="79CA76E4"/>
    <w:rsid w:val="79CF70D7"/>
    <w:rsid w:val="79F937B0"/>
    <w:rsid w:val="7A0518D3"/>
    <w:rsid w:val="7A072E1B"/>
    <w:rsid w:val="7A0F12E6"/>
    <w:rsid w:val="7A2F1C14"/>
    <w:rsid w:val="7A443267"/>
    <w:rsid w:val="7A516D36"/>
    <w:rsid w:val="7A791EA9"/>
    <w:rsid w:val="7A824C3A"/>
    <w:rsid w:val="7A9C0BFC"/>
    <w:rsid w:val="7AA013ED"/>
    <w:rsid w:val="7AD701C1"/>
    <w:rsid w:val="7AD92FE1"/>
    <w:rsid w:val="7AF73A40"/>
    <w:rsid w:val="7AFE2398"/>
    <w:rsid w:val="7B022868"/>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3F696B"/>
    <w:rsid w:val="7C461BA7"/>
    <w:rsid w:val="7C6F7A0C"/>
    <w:rsid w:val="7C730D95"/>
    <w:rsid w:val="7C811ABB"/>
    <w:rsid w:val="7C8230F2"/>
    <w:rsid w:val="7C963DC3"/>
    <w:rsid w:val="7CA21748"/>
    <w:rsid w:val="7CF124AE"/>
    <w:rsid w:val="7CF801B8"/>
    <w:rsid w:val="7D004C18"/>
    <w:rsid w:val="7D026129"/>
    <w:rsid w:val="7D0B4D82"/>
    <w:rsid w:val="7D1879C6"/>
    <w:rsid w:val="7D267480"/>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02679"/>
    <w:rsid w:val="7EC12B9C"/>
    <w:rsid w:val="7EC218D0"/>
    <w:rsid w:val="7EC65A6F"/>
    <w:rsid w:val="7EF96D2C"/>
    <w:rsid w:val="7EFA0739"/>
    <w:rsid w:val="7EFB3431"/>
    <w:rsid w:val="7F0023E1"/>
    <w:rsid w:val="7F0F656B"/>
    <w:rsid w:val="7F423106"/>
    <w:rsid w:val="7F493429"/>
    <w:rsid w:val="7F72403E"/>
    <w:rsid w:val="7F734F41"/>
    <w:rsid w:val="7F777482"/>
    <w:rsid w:val="7F831B16"/>
    <w:rsid w:val="7F8D6C67"/>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4"/>
    <w:qFormat/>
    <w:uiPriority w:val="0"/>
    <w:pPr>
      <w:tabs>
        <w:tab w:val="left" w:pos="576"/>
        <w:tab w:val="clear" w:pos="432"/>
      </w:tabs>
      <w:spacing w:before="240" w:after="60"/>
      <w:ind w:left="576" w:hanging="576"/>
      <w:outlineLvl w:val="1"/>
    </w:pPr>
    <w:rPr>
      <w:rFonts w:cs="Arial"/>
      <w:b/>
      <w:bCs/>
      <w:iCs/>
      <w:szCs w:val="28"/>
      <w:lang w:val="en-US"/>
    </w:rPr>
  </w:style>
  <w:style w:type="paragraph" w:styleId="4">
    <w:name w:val="heading 3"/>
    <w:basedOn w:val="3"/>
    <w:next w:val="1"/>
    <w:qFormat/>
    <w:uiPriority w:val="0"/>
    <w:pPr>
      <w:tabs>
        <w:tab w:val="left" w:pos="720"/>
        <w:tab w:val="clear" w:pos="576"/>
      </w:tabs>
      <w:ind w:left="720" w:hanging="720"/>
      <w:outlineLvl w:val="2"/>
    </w:pPr>
    <w:rPr>
      <w:sz w:val="24"/>
      <w:szCs w:val="26"/>
    </w:rPr>
  </w:style>
  <w:style w:type="paragraph" w:styleId="5">
    <w:name w:val="heading 4"/>
    <w:basedOn w:val="4"/>
    <w:next w:val="1"/>
    <w:link w:val="43"/>
    <w:qFormat/>
    <w:uiPriority w:val="0"/>
    <w:pPr>
      <w:tabs>
        <w:tab w:val="left" w:pos="864"/>
        <w:tab w:val="clear" w:pos="720"/>
      </w:tabs>
      <w:ind w:left="864" w:hanging="864"/>
      <w:outlineLvl w:val="3"/>
    </w:pPr>
    <w:rPr>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snapToGrid w:val="0"/>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Emphasis"/>
    <w:basedOn w:val="29"/>
    <w:qFormat/>
    <w:uiPriority w:val="20"/>
    <w:rPr>
      <w:i/>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3"/>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9"/>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1"/>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34"/>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15"/>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9"/>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paragraph" w:customStyle="1" w:styleId="111">
    <w:name w:val="修订3"/>
    <w:hidden/>
    <w:semiHidden/>
    <w:qFormat/>
    <w:uiPriority w:val="99"/>
    <w:rPr>
      <w:rFonts w:ascii="Times New Roman" w:hAnsi="Times New Roman" w:eastAsia="Times New Roman" w:cs="Times New Roman"/>
      <w:lang w:val="en-GB" w:eastAsia="en-US" w:bidi="ar-SA"/>
    </w:rPr>
  </w:style>
  <w:style w:type="character" w:customStyle="1" w:styleId="112">
    <w:name w:val="B1 Zchn"/>
    <w:qFormat/>
    <w:uiPriority w:val="0"/>
    <w:rPr>
      <w:lang w:eastAsia="en-US"/>
    </w:rPr>
  </w:style>
  <w:style w:type="character" w:customStyle="1" w:styleId="113">
    <w:name w:val="b1zchn0"/>
    <w:basedOn w:val="29"/>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64E29-BE8F-4666-8206-A4D5C661F61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1666</Words>
  <Characters>9497</Characters>
  <Lines>79</Lines>
  <Paragraphs>22</Paragraphs>
  <TotalTime>2</TotalTime>
  <ScaleCrop>false</ScaleCrop>
  <LinksUpToDate>false</LinksUpToDate>
  <CharactersWithSpaces>11141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2020-08-07T08:23:00Z</dcterms:created>
  <dc:creator>chenwei10260838</dc:creator>
  <cp:lastModifiedBy>ZTE</cp:lastModifiedBy>
  <cp:lastPrinted>2011-10-28T07:16:00Z</cp:lastPrinted>
  <dcterms:modified xsi:type="dcterms:W3CDTF">2020-08-07T10:59:47Z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